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FDC5D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9F34AB">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A40725">
          <w:rPr>
            <w:b/>
            <w:i/>
            <w:noProof/>
            <w:sz w:val="28"/>
          </w:rPr>
          <w:t>6463</w:t>
        </w:r>
      </w:fldSimple>
    </w:p>
    <w:p w14:paraId="73801A3B" w14:textId="77777777" w:rsidR="009F34AB" w:rsidRPr="0016351C" w:rsidRDefault="009F34AB" w:rsidP="009F34AB">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F03E12" w:rsidR="001E41F3" w:rsidRPr="00410371" w:rsidRDefault="00A40725" w:rsidP="00547111">
            <w:pPr>
              <w:pStyle w:val="CRCoverPage"/>
              <w:spacing w:after="0"/>
              <w:rPr>
                <w:noProof/>
              </w:rPr>
            </w:pPr>
            <w:r>
              <w:rPr>
                <w:b/>
                <w:noProof/>
                <w:sz w:val="28"/>
              </w:rPr>
              <w:t>4254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55995"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9F34AB">
                <w:rPr>
                  <w:b/>
                  <w:noProof/>
                  <w:sz w:val="28"/>
                </w:rPr>
                <w:t>0</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67462" w:rsidR="00535B67" w:rsidRDefault="00535B67" w:rsidP="00535B67">
            <w:pPr>
              <w:pStyle w:val="CRCoverPage"/>
              <w:spacing w:after="0"/>
              <w:ind w:left="100"/>
              <w:rPr>
                <w:noProof/>
              </w:rPr>
            </w:pPr>
            <w:r w:rsidRPr="00F4317E">
              <w:t>Correction to TC</w:t>
            </w:r>
            <w:r w:rsidR="00751AD3">
              <w:t>7</w:t>
            </w:r>
            <w:r>
              <w:t>.6.</w:t>
            </w:r>
            <w:r w:rsidR="001B431E">
              <w:t>2.9</w:t>
            </w:r>
            <w:r w:rsidRPr="00F4317E">
              <w:t xml:space="preserve"> with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5785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9F34AB">
                <w:rPr>
                  <w:noProof/>
                </w:rPr>
                <w:t>11</w:t>
              </w:r>
              <w:r>
                <w:rPr>
                  <w:noProof/>
                </w:rPr>
                <w:t>-</w:t>
              </w:r>
              <w:r w:rsidR="009F34AB">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EAE2B" w:rsidR="00535B67" w:rsidRDefault="00535B67" w:rsidP="00535B67">
            <w:pPr>
              <w:pStyle w:val="CRCoverPage"/>
              <w:spacing w:after="0"/>
              <w:rPr>
                <w:noProof/>
              </w:rPr>
            </w:pPr>
            <w:r>
              <w:rPr>
                <w:noProof/>
              </w:rPr>
              <w:t xml:space="preserve">Update this TC with TT analysis. Based on the analysis, </w:t>
            </w:r>
            <w:r w:rsidR="00606E45">
              <w:rPr>
                <w:noProof/>
              </w:rPr>
              <w:t xml:space="preserve">integrate </w:t>
            </w:r>
            <w:r>
              <w:rPr>
                <w:noProof/>
              </w:rPr>
              <w:t>TT</w:t>
            </w:r>
            <w:r w:rsidR="00606E45">
              <w:rPr>
                <w:noProof/>
              </w:rPr>
              <w:t xml:space="preserve"> into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77777777" w:rsidR="00535B67" w:rsidRPr="006D1D17" w:rsidRDefault="00535B67" w:rsidP="00535B67">
            <w:pPr>
              <w:pStyle w:val="CRCoverPage"/>
              <w:numPr>
                <w:ilvl w:val="0"/>
                <w:numId w:val="1"/>
              </w:numPr>
              <w:spacing w:before="100" w:beforeAutospacing="1" w:after="0"/>
              <w:rPr>
                <w:lang w:val="en-US" w:eastAsia="zh-CN"/>
              </w:rPr>
            </w:pPr>
            <w:r>
              <w:t>Modify Editor’s Note.</w:t>
            </w:r>
          </w:p>
          <w:p w14:paraId="4A48A03C" w14:textId="77777777" w:rsidR="006D1D17" w:rsidRPr="00A1687A" w:rsidRDefault="006D1D17" w:rsidP="00535B67">
            <w:pPr>
              <w:pStyle w:val="CRCoverPage"/>
              <w:numPr>
                <w:ilvl w:val="0"/>
                <w:numId w:val="1"/>
              </w:numPr>
              <w:spacing w:before="100" w:beforeAutospacing="1" w:after="0"/>
              <w:rPr>
                <w:lang w:val="en-US" w:eastAsia="zh-CN"/>
              </w:rPr>
            </w:pPr>
            <w:r>
              <w:t xml:space="preserve">Remove some texts from the beginning of clause </w:t>
            </w:r>
            <w:r w:rsidR="00751AD3">
              <w:t>7</w:t>
            </w:r>
            <w:r>
              <w:t>.6.</w:t>
            </w:r>
            <w:r w:rsidR="00606E45">
              <w:t>2.9</w:t>
            </w:r>
            <w:r>
              <w:t>.5.</w:t>
            </w:r>
          </w:p>
          <w:p w14:paraId="5AF52587" w14:textId="2B44BFE1" w:rsidR="00A1687A" w:rsidRPr="00606E45" w:rsidRDefault="00A1687A" w:rsidP="00535B67">
            <w:pPr>
              <w:pStyle w:val="CRCoverPage"/>
              <w:numPr>
                <w:ilvl w:val="0"/>
                <w:numId w:val="1"/>
              </w:numPr>
              <w:spacing w:before="100" w:beforeAutospacing="1" w:after="0"/>
              <w:rPr>
                <w:lang w:val="en-US" w:eastAsia="zh-CN"/>
              </w:rPr>
            </w:pPr>
            <w:r>
              <w:t xml:space="preserve">Add "Table" to </w:t>
            </w:r>
            <w:r w:rsidRPr="00A1687A">
              <w:t>7.6.2.9.5-1</w:t>
            </w:r>
            <w:r>
              <w:t>.</w:t>
            </w:r>
          </w:p>
          <w:p w14:paraId="31C656EC" w14:textId="5DBA5E6D" w:rsidR="00606E45" w:rsidRPr="0016351C" w:rsidRDefault="00606E45" w:rsidP="00535B67">
            <w:pPr>
              <w:pStyle w:val="CRCoverPage"/>
              <w:numPr>
                <w:ilvl w:val="0"/>
                <w:numId w:val="1"/>
              </w:numPr>
              <w:spacing w:before="100" w:beforeAutospacing="1" w:after="0"/>
              <w:rPr>
                <w:lang w:val="en-US" w:eastAsia="zh-CN"/>
              </w:rPr>
            </w:pPr>
            <w:r>
              <w:rPr>
                <w:lang w:val="en-US"/>
              </w:rPr>
              <w:t>Make changes to Table 7.6.2.9.5-1.</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5C81" w:rsidR="00535B67" w:rsidRDefault="00535B67" w:rsidP="00535B67">
            <w:pPr>
              <w:pStyle w:val="CRCoverPage"/>
              <w:spacing w:after="0"/>
              <w:ind w:left="100"/>
            </w:pPr>
            <w:r>
              <w:t>TC not finished.</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32609" w:rsidR="00535B67" w:rsidRPr="009F1A63" w:rsidRDefault="00751AD3" w:rsidP="00535B67">
            <w:pPr>
              <w:pStyle w:val="CRCoverPage"/>
              <w:spacing w:after="0"/>
              <w:rPr>
                <w:noProof/>
              </w:rPr>
            </w:pPr>
            <w:r>
              <w:rPr>
                <w:noProof/>
              </w:rPr>
              <w:t>7</w:t>
            </w:r>
            <w:r w:rsidR="00535B67">
              <w:rPr>
                <w:noProof/>
              </w:rPr>
              <w:t>.6.</w:t>
            </w:r>
            <w:r w:rsidR="001B431E">
              <w:rPr>
                <w:noProof/>
              </w:rPr>
              <w:t>2.9</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77195" w:rsidR="00535B67" w:rsidRPr="009F1A63" w:rsidRDefault="00075A6C" w:rsidP="00535B67">
            <w:pPr>
              <w:pStyle w:val="CRCoverPage"/>
              <w:spacing w:after="0"/>
              <w:rPr>
                <w:noProof/>
              </w:rPr>
            </w:pPr>
            <w:r>
              <w:rPr>
                <w:noProof/>
              </w:rPr>
              <w:t>RAN4 dependent</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56F86CBD" w14:textId="42423871" w:rsidR="00F80559" w:rsidRPr="00F25881" w:rsidRDefault="00F80559" w:rsidP="00F80559">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02FCC794" w14:textId="77777777" w:rsidR="00CA5815" w:rsidRPr="006A4082" w:rsidRDefault="00CA5815" w:rsidP="00CA5815">
      <w:pPr>
        <w:pStyle w:val="Heading4"/>
      </w:pPr>
      <w:r w:rsidRPr="006A4082">
        <w:rPr>
          <w:rFonts w:cs="Arial"/>
        </w:rPr>
        <w:t>7.6.2.9</w:t>
      </w:r>
      <w:r w:rsidRPr="006A4082">
        <w:rPr>
          <w:rFonts w:cs="Arial"/>
        </w:rPr>
        <w:tab/>
      </w:r>
      <w:r w:rsidRPr="006A4082">
        <w:t>SA event triggered reporting tests For FR2 without SSB time index detection when DRX is not used (PCell in FR2) (rel16 additional mandatory gap pattern 17)</w:t>
      </w:r>
    </w:p>
    <w:p w14:paraId="36812114" w14:textId="77777777" w:rsidR="00CA5815" w:rsidRPr="006A4082" w:rsidRDefault="00CA5815" w:rsidP="00CA5815">
      <w:pPr>
        <w:pStyle w:val="EditorsNote"/>
      </w:pPr>
      <w:r w:rsidRPr="006A4082">
        <w:t>Editor's Note: This test case is incomplete in following aspects:</w:t>
      </w:r>
    </w:p>
    <w:p w14:paraId="12DED6F8" w14:textId="77777777" w:rsidR="00CA5815" w:rsidRPr="006A4082" w:rsidRDefault="00CA5815" w:rsidP="00CA5815">
      <w:pPr>
        <w:pStyle w:val="EditorsNote"/>
      </w:pPr>
      <w:r w:rsidRPr="006A4082">
        <w:t>-</w:t>
      </w:r>
      <w:r w:rsidRPr="006A4082">
        <w:tab/>
        <w:t>Test procedure is missing</w:t>
      </w:r>
    </w:p>
    <w:p w14:paraId="09E99308" w14:textId="77777777" w:rsidR="00CA5815" w:rsidRPr="006A4082" w:rsidRDefault="00CA5815" w:rsidP="00CA5815">
      <w:pPr>
        <w:pStyle w:val="EditorsNote"/>
      </w:pPr>
      <w:r w:rsidRPr="006A4082">
        <w:t>-</w:t>
      </w:r>
      <w:r w:rsidRPr="006A4082">
        <w:tab/>
        <w:t>Message contents are missing</w:t>
      </w:r>
    </w:p>
    <w:p w14:paraId="60BA5074" w14:textId="4AFDD67C" w:rsidR="00CA5815" w:rsidRPr="006A4082" w:rsidDel="00606E45" w:rsidRDefault="00CA5815" w:rsidP="00CA5815">
      <w:pPr>
        <w:pStyle w:val="EditorsNote"/>
        <w:rPr>
          <w:del w:id="1" w:author="Xinrong Wang" w:date="2025-06-17T13:48:00Z" w16du:dateUtc="2025-06-17T20:48:00Z"/>
        </w:rPr>
      </w:pPr>
      <w:del w:id="2" w:author="Xinrong Wang" w:date="2025-06-17T13:48:00Z" w16du:dateUtc="2025-06-17T20:48:00Z">
        <w:r w:rsidRPr="006A4082" w:rsidDel="00606E45">
          <w:delText>-</w:delText>
        </w:r>
        <w:r w:rsidRPr="006A4082" w:rsidDel="00606E45">
          <w:tab/>
          <w:delText>TT analysis is missing</w:delText>
        </w:r>
      </w:del>
    </w:p>
    <w:p w14:paraId="66AD54F8" w14:textId="77777777" w:rsidR="00CA5815" w:rsidRPr="006A4082" w:rsidRDefault="00CA5815" w:rsidP="00CA5815">
      <w:pPr>
        <w:pStyle w:val="H6"/>
        <w:keepNext w:val="0"/>
        <w:keepLines w:val="0"/>
      </w:pPr>
      <w:r w:rsidRPr="006A4082">
        <w:t>7.6.2.9.1</w:t>
      </w:r>
      <w:r w:rsidRPr="006A4082">
        <w:tab/>
        <w:t>Test purpose</w:t>
      </w:r>
    </w:p>
    <w:p w14:paraId="22A19E57" w14:textId="77777777" w:rsidR="00CA5815" w:rsidRPr="006A4082" w:rsidRDefault="00CA5815" w:rsidP="00CA5815">
      <w:r w:rsidRPr="006A4082">
        <w:t xml:space="preserve">The purpose of this test is to verify that the UE makes correct reporting of an event. This test will partly verify the SA inter-frequency NR cell search requirements in clause 9.3.4 in TS 38.133 [6]. </w:t>
      </w:r>
    </w:p>
    <w:p w14:paraId="2D4426D4" w14:textId="77777777" w:rsidR="00CA5815" w:rsidRPr="006A4082" w:rsidRDefault="00CA5815" w:rsidP="00CA5815">
      <w:pPr>
        <w:pStyle w:val="H6"/>
        <w:keepNext w:val="0"/>
        <w:keepLines w:val="0"/>
      </w:pPr>
      <w:r w:rsidRPr="006A4082">
        <w:t>7.6.2.9.2</w:t>
      </w:r>
      <w:r w:rsidRPr="006A4082">
        <w:tab/>
        <w:t>Test applicability</w:t>
      </w:r>
    </w:p>
    <w:p w14:paraId="2A9267D6" w14:textId="77777777" w:rsidR="00CA5815" w:rsidRPr="006A4082" w:rsidRDefault="00CA5815" w:rsidP="00CA5815">
      <w:r w:rsidRPr="006A4082">
        <w:t>This test applies to all types of NR SA UE Rel-16 and forward supporting gap pattern17.</w:t>
      </w:r>
    </w:p>
    <w:p w14:paraId="4DA647E5" w14:textId="77777777" w:rsidR="00CA5815" w:rsidRPr="006A4082" w:rsidRDefault="00CA5815" w:rsidP="00CA5815">
      <w:pPr>
        <w:pStyle w:val="H6"/>
        <w:keepNext w:val="0"/>
        <w:keepLines w:val="0"/>
      </w:pPr>
      <w:r w:rsidRPr="006A4082">
        <w:t>7.6.2.9.3</w:t>
      </w:r>
      <w:r w:rsidRPr="006A4082">
        <w:tab/>
        <w:t>Minimum conformance requirements</w:t>
      </w:r>
    </w:p>
    <w:p w14:paraId="7F20FD25" w14:textId="77777777" w:rsidR="00CA5815" w:rsidRPr="006A4082" w:rsidRDefault="00CA5815" w:rsidP="00CA5815">
      <w:r w:rsidRPr="006A4082">
        <w:rPr>
          <w:rFonts w:cs="v4.2.0"/>
        </w:rPr>
        <w:t xml:space="preserve">The minimum conformance requirements are defined in </w:t>
      </w:r>
      <w:r w:rsidRPr="006A4082">
        <w:t>TS 38.133 [6] clause 9.3.4</w:t>
      </w:r>
      <w:r w:rsidRPr="006A4082">
        <w:rPr>
          <w:rFonts w:cs="v4.2.0"/>
        </w:rPr>
        <w:t>.</w:t>
      </w:r>
    </w:p>
    <w:p w14:paraId="2F9C764B" w14:textId="77777777" w:rsidR="00CA5815" w:rsidRPr="006A4082" w:rsidRDefault="00CA5815" w:rsidP="00CA5815">
      <w:r w:rsidRPr="006A4082">
        <w:t>The normative reference for this requirement is TS 38.133 [6] clause A.7.6.2.9.</w:t>
      </w:r>
    </w:p>
    <w:p w14:paraId="2072ECD8" w14:textId="77777777" w:rsidR="00CA5815" w:rsidRPr="006A4082" w:rsidRDefault="00CA5815" w:rsidP="00CA5815">
      <w:pPr>
        <w:pStyle w:val="H6"/>
        <w:keepNext w:val="0"/>
        <w:keepLines w:val="0"/>
        <w:rPr>
          <w:lang w:eastAsia="x-none"/>
        </w:rPr>
      </w:pPr>
      <w:r w:rsidRPr="006A4082">
        <w:t>7.6.2.9.4</w:t>
      </w:r>
      <w:r w:rsidRPr="006A4082">
        <w:tab/>
        <w:t>Test description</w:t>
      </w:r>
    </w:p>
    <w:p w14:paraId="73F4ECE3" w14:textId="77777777" w:rsidR="00CA5815" w:rsidRPr="006A4082" w:rsidRDefault="00CA5815" w:rsidP="00CA5815">
      <w:r w:rsidRPr="006A4082">
        <w:t>In this test, there are two cells: NR Cell 1 as PCell in FR2 on NR RF channel 1 and NR Cell 2 as neighbour cell in FR2 on NR RF channel 2.</w:t>
      </w:r>
    </w:p>
    <w:p w14:paraId="1630B92D" w14:textId="77777777" w:rsidR="00CA5815" w:rsidRPr="006A4082" w:rsidRDefault="00CA5815" w:rsidP="00CA5815">
      <w:r w:rsidRPr="006A408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63CBECC" w14:textId="77777777" w:rsidR="00CA5815" w:rsidRPr="006A4082" w:rsidRDefault="00CA5815" w:rsidP="00CA5815">
      <w:pPr>
        <w:pStyle w:val="H6"/>
        <w:keepLines w:val="0"/>
      </w:pPr>
      <w:r w:rsidRPr="006A4082">
        <w:t>7.6.2.9.4.1</w:t>
      </w:r>
      <w:r w:rsidRPr="006A4082">
        <w:tab/>
        <w:t>Initial conditions</w:t>
      </w:r>
    </w:p>
    <w:p w14:paraId="437094F1" w14:textId="77777777" w:rsidR="00CA5815" w:rsidRPr="006A4082" w:rsidRDefault="00CA5815" w:rsidP="00CA5815">
      <w:r w:rsidRPr="006A4082">
        <w:t>This test shall be tested using any of the test configurations in Table 7.6.2.9.4.1-1.</w:t>
      </w:r>
    </w:p>
    <w:p w14:paraId="510EAC8E" w14:textId="77777777" w:rsidR="00CA5815" w:rsidRPr="006A4082" w:rsidRDefault="00CA5815" w:rsidP="00CA5815">
      <w:pPr>
        <w:pStyle w:val="TH"/>
      </w:pPr>
      <w:r w:rsidRPr="006A4082">
        <w:t>Table 7.6.2.9.4.1-1: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A5815" w:rsidRPr="006A4082" w14:paraId="0442FC69"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3AFE969B" w14:textId="77777777" w:rsidR="00CA5815" w:rsidRPr="006A4082" w:rsidRDefault="00CA5815" w:rsidP="009D6778">
            <w:pPr>
              <w:pStyle w:val="TAH"/>
              <w:spacing w:line="256" w:lineRule="auto"/>
            </w:pPr>
            <w:r w:rsidRPr="006A4082">
              <w:t>Config</w:t>
            </w:r>
          </w:p>
        </w:tc>
        <w:tc>
          <w:tcPr>
            <w:tcW w:w="7481" w:type="dxa"/>
            <w:tcBorders>
              <w:top w:val="single" w:sz="4" w:space="0" w:color="auto"/>
              <w:left w:val="single" w:sz="4" w:space="0" w:color="auto"/>
              <w:bottom w:val="single" w:sz="4" w:space="0" w:color="auto"/>
              <w:right w:val="single" w:sz="4" w:space="0" w:color="auto"/>
            </w:tcBorders>
          </w:tcPr>
          <w:p w14:paraId="53E49C0A" w14:textId="77777777" w:rsidR="00CA5815" w:rsidRPr="006A4082" w:rsidRDefault="00CA5815" w:rsidP="009D6778">
            <w:pPr>
              <w:pStyle w:val="TAH"/>
              <w:spacing w:line="256" w:lineRule="auto"/>
            </w:pPr>
            <w:r w:rsidRPr="006A4082">
              <w:t>Description</w:t>
            </w:r>
          </w:p>
        </w:tc>
      </w:tr>
      <w:tr w:rsidR="00CA5815" w:rsidRPr="006A4082" w14:paraId="676BF66D"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tcPr>
          <w:p w14:paraId="18D9F448" w14:textId="77777777" w:rsidR="00CA5815" w:rsidRPr="006A4082" w:rsidRDefault="00CA5815" w:rsidP="009D6778">
            <w:pPr>
              <w:pStyle w:val="TAL"/>
              <w:spacing w:line="256" w:lineRule="auto"/>
            </w:pPr>
            <w:r w:rsidRPr="006A4082">
              <w:t>1</w:t>
            </w:r>
          </w:p>
        </w:tc>
        <w:tc>
          <w:tcPr>
            <w:tcW w:w="7481" w:type="dxa"/>
            <w:tcBorders>
              <w:top w:val="single" w:sz="4" w:space="0" w:color="auto"/>
              <w:left w:val="single" w:sz="4" w:space="0" w:color="auto"/>
              <w:bottom w:val="single" w:sz="4" w:space="0" w:color="auto"/>
              <w:right w:val="single" w:sz="4" w:space="0" w:color="auto"/>
            </w:tcBorders>
          </w:tcPr>
          <w:p w14:paraId="7C7D211B" w14:textId="77777777" w:rsidR="00CA5815" w:rsidRPr="006A4082" w:rsidRDefault="00CA5815" w:rsidP="009D6778">
            <w:pPr>
              <w:pStyle w:val="TAL"/>
              <w:spacing w:line="256" w:lineRule="auto"/>
            </w:pPr>
            <w:r w:rsidRPr="006A4082">
              <w:t>120 kHz SSB SCS, 100 MHz bandwidth, TDD duplex mode</w:t>
            </w:r>
          </w:p>
        </w:tc>
      </w:tr>
      <w:tr w:rsidR="00CA5815" w:rsidRPr="006A4082" w14:paraId="40582237" w14:textId="77777777" w:rsidTr="009D6778">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33D9A9E9" w14:textId="77777777" w:rsidR="00CA5815" w:rsidRPr="006A4082" w:rsidRDefault="00CA5815" w:rsidP="009D6778">
            <w:pPr>
              <w:pStyle w:val="TAN"/>
              <w:spacing w:line="256" w:lineRule="auto"/>
            </w:pPr>
            <w:r w:rsidRPr="006A4082">
              <w:t>Note 1:</w:t>
            </w:r>
            <w:r w:rsidRPr="006A4082">
              <w:tab/>
              <w:t>Void.</w:t>
            </w:r>
          </w:p>
        </w:tc>
      </w:tr>
    </w:tbl>
    <w:p w14:paraId="10257844" w14:textId="77777777" w:rsidR="00CA5815" w:rsidRPr="006A4082" w:rsidRDefault="00CA5815" w:rsidP="00CA5815"/>
    <w:p w14:paraId="08838BD8" w14:textId="77777777" w:rsidR="00CA5815" w:rsidRPr="006A4082" w:rsidRDefault="00CA5815" w:rsidP="00CA5815">
      <w:r w:rsidRPr="006A4082">
        <w:t>Configure the test equipment and the DUT according to the parameters in Table 7.6.2.9.4.1-2.</w:t>
      </w:r>
    </w:p>
    <w:p w14:paraId="3998875B" w14:textId="77777777" w:rsidR="00CA5815" w:rsidRPr="006A4082" w:rsidRDefault="00CA5815" w:rsidP="00CA5815">
      <w:pPr>
        <w:pStyle w:val="TH"/>
        <w:rPr>
          <w:rFonts w:cs="v4.2.0"/>
        </w:rPr>
      </w:pPr>
      <w:r w:rsidRPr="006A4082">
        <w:rPr>
          <w:rFonts w:cs="v4.2.0"/>
        </w:rPr>
        <w:t>Table 7.6.2.9.4.1-2: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A5815" w:rsidRPr="006A4082" w14:paraId="7F085308"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B8D7624" w14:textId="77777777" w:rsidR="00CA5815" w:rsidRPr="006A4082" w:rsidRDefault="00CA5815" w:rsidP="009D6778">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A12E0" w14:textId="77777777" w:rsidR="00CA5815" w:rsidRPr="006A4082" w:rsidRDefault="00CA5815" w:rsidP="009D6778">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50B3065F" w14:textId="77777777" w:rsidR="00CA5815" w:rsidRPr="006A4082" w:rsidRDefault="00CA5815" w:rsidP="009D6778">
            <w:pPr>
              <w:pStyle w:val="TAH"/>
              <w:keepNext w:val="0"/>
              <w:keepLines w:val="0"/>
            </w:pPr>
            <w:r w:rsidRPr="006A4082">
              <w:t>Comment</w:t>
            </w:r>
          </w:p>
        </w:tc>
      </w:tr>
      <w:tr w:rsidR="00CA5815" w:rsidRPr="006A4082" w14:paraId="64FC165E"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7D666904" w14:textId="77777777" w:rsidR="00CA5815" w:rsidRPr="006A4082" w:rsidRDefault="00CA5815" w:rsidP="009D6778">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D7BC1B" w14:textId="77777777" w:rsidR="00CA5815" w:rsidRPr="006A4082" w:rsidRDefault="00CA5815" w:rsidP="009D6778">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5B58492C" w14:textId="77777777" w:rsidR="00CA5815" w:rsidRPr="006A4082" w:rsidRDefault="00CA5815" w:rsidP="009D6778">
            <w:pPr>
              <w:pStyle w:val="TAL"/>
              <w:keepNext w:val="0"/>
              <w:keepLines w:val="0"/>
            </w:pPr>
            <w:r w:rsidRPr="006A4082">
              <w:t>As specified in TS 38.508-1 [14] clause 4.1.</w:t>
            </w:r>
          </w:p>
        </w:tc>
      </w:tr>
      <w:tr w:rsidR="00CA5815" w:rsidRPr="006A4082" w14:paraId="6856CB15"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35F2F7E1" w14:textId="77777777" w:rsidR="00CA5815" w:rsidRPr="006A4082" w:rsidRDefault="00CA5815" w:rsidP="009D6778">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C4383" w14:textId="77777777" w:rsidR="00CA5815" w:rsidRPr="006A4082" w:rsidRDefault="00CA5815" w:rsidP="009D6778">
            <w:pPr>
              <w:pStyle w:val="TAL"/>
              <w:keepNext w:val="0"/>
              <w:keepLines w:val="0"/>
            </w:pPr>
            <w:r w:rsidRPr="006A4082">
              <w:t>As specified in Annex E, table E.5-1 and TS 38.508-1 [14] clause 7.2.3.</w:t>
            </w:r>
          </w:p>
        </w:tc>
      </w:tr>
      <w:tr w:rsidR="00CA5815" w:rsidRPr="006A4082" w14:paraId="09B893E2"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4B9E44E" w14:textId="77777777" w:rsidR="00CA5815" w:rsidRPr="006A4082" w:rsidRDefault="00CA5815" w:rsidP="009D6778">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7871F5" w14:textId="77777777" w:rsidR="00CA5815" w:rsidRPr="006A4082" w:rsidRDefault="00CA5815" w:rsidP="009D6778">
            <w:pPr>
              <w:pStyle w:val="TAL"/>
              <w:keepNext w:val="0"/>
              <w:keepLines w:val="0"/>
            </w:pPr>
            <w:r w:rsidRPr="006A4082">
              <w:t>As specified by the test configuration selected from Table 7.6.2.9.4.1-1.</w:t>
            </w:r>
          </w:p>
        </w:tc>
      </w:tr>
      <w:tr w:rsidR="00CA5815" w:rsidRPr="006A4082" w14:paraId="4CFF300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090DEA58" w14:textId="77777777" w:rsidR="00CA5815" w:rsidRPr="006A4082" w:rsidRDefault="00CA5815" w:rsidP="009D6778">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E3F002" w14:textId="77777777" w:rsidR="00CA5815" w:rsidRPr="006A4082" w:rsidRDefault="00CA5815" w:rsidP="009D6778">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447B65DA" w14:textId="77777777" w:rsidR="00CA5815" w:rsidRPr="006A4082" w:rsidRDefault="00CA5815" w:rsidP="009D6778">
            <w:pPr>
              <w:pStyle w:val="TAL"/>
              <w:keepNext w:val="0"/>
              <w:keepLines w:val="0"/>
            </w:pPr>
            <w:r w:rsidRPr="006A4082">
              <w:t>As specified in clause C.2.2.</w:t>
            </w:r>
          </w:p>
        </w:tc>
      </w:tr>
      <w:tr w:rsidR="00CA5815" w:rsidRPr="006A4082" w14:paraId="62BF18B6"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E2D349" w14:textId="77777777" w:rsidR="00CA5815" w:rsidRPr="006A4082" w:rsidRDefault="00CA5815" w:rsidP="009D6778">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D087B0" w14:textId="77777777" w:rsidR="00CA5815" w:rsidRPr="006A4082" w:rsidRDefault="00CA5815" w:rsidP="009D6778">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26F241A2" w14:textId="77777777" w:rsidR="00CA5815" w:rsidRPr="006A4082" w:rsidRDefault="00CA5815" w:rsidP="009D6778">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CC9D66" w14:textId="77777777" w:rsidR="00CA5815" w:rsidRPr="006A4082" w:rsidRDefault="00CA5815" w:rsidP="009D6778">
            <w:pPr>
              <w:pStyle w:val="TAL"/>
              <w:keepNext w:val="0"/>
              <w:keepLines w:val="0"/>
            </w:pPr>
            <w:r w:rsidRPr="006A4082">
              <w:t>As specified in TS 38.508-1 [14] Annex A.</w:t>
            </w:r>
          </w:p>
        </w:tc>
      </w:tr>
      <w:tr w:rsidR="00CA5815" w:rsidRPr="006A4082" w14:paraId="40F6DBF6"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23E2F8" w14:textId="77777777" w:rsidR="00CA5815" w:rsidRPr="006A4082" w:rsidRDefault="00CA5815" w:rsidP="009D6778">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3C730A9" w14:textId="77777777" w:rsidR="00CA5815" w:rsidRPr="006A4082" w:rsidRDefault="00CA5815" w:rsidP="009D6778">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3BA2CB2A" w14:textId="77777777" w:rsidR="00CA5815" w:rsidRPr="006A4082" w:rsidRDefault="00CA5815" w:rsidP="009D6778">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58E930" w14:textId="77777777" w:rsidR="00CA5815" w:rsidRPr="006A4082" w:rsidRDefault="00CA5815" w:rsidP="009D6778">
            <w:pPr>
              <w:spacing w:after="0"/>
              <w:rPr>
                <w:rFonts w:ascii="Arial" w:hAnsi="Arial"/>
                <w:sz w:val="18"/>
                <w:lang w:eastAsia="x-none"/>
              </w:rPr>
            </w:pPr>
          </w:p>
        </w:tc>
      </w:tr>
      <w:tr w:rsidR="00CA5815" w:rsidRPr="006A4082" w14:paraId="575141C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9613A11" w14:textId="77777777" w:rsidR="00CA5815" w:rsidRPr="006A4082" w:rsidRDefault="00CA5815" w:rsidP="009D6778">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FD85E1" w14:textId="77777777" w:rsidR="00CA5815" w:rsidRPr="006A4082" w:rsidRDefault="00CA5815" w:rsidP="009D6778">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7605CB32" w14:textId="77777777" w:rsidR="00CA5815" w:rsidRPr="006A4082" w:rsidRDefault="00CA5815" w:rsidP="009D6778">
            <w:pPr>
              <w:pStyle w:val="TAL"/>
              <w:keepNext w:val="0"/>
              <w:keepLines w:val="0"/>
            </w:pPr>
          </w:p>
        </w:tc>
      </w:tr>
    </w:tbl>
    <w:p w14:paraId="6355C01E" w14:textId="77777777" w:rsidR="00CA5815" w:rsidRPr="006A4082" w:rsidRDefault="00CA5815" w:rsidP="00CA5815"/>
    <w:p w14:paraId="6BB821A7" w14:textId="77777777" w:rsidR="00CA5815" w:rsidRPr="006A4082" w:rsidRDefault="00CA5815" w:rsidP="00CA5815">
      <w:pPr>
        <w:pStyle w:val="B1"/>
        <w:rPr>
          <w:rFonts w:cs="v4.2.0"/>
          <w:lang w:eastAsia="ja-JP"/>
        </w:rPr>
      </w:pPr>
      <w:r w:rsidRPr="006A4082">
        <w:lastRenderedPageBreak/>
        <w:t>1.</w:t>
      </w:r>
      <w:r w:rsidRPr="006A4082">
        <w:tab/>
        <w:t>The general test parameter settings are set up according to Table 7.6.2.9.4.1-3. Cell-specific parameters of NR PCell are specified in Table 7.6.2.9.5-1</w:t>
      </w:r>
      <w:r w:rsidRPr="006A4082">
        <w:rPr>
          <w:rFonts w:cs="v4.2.0"/>
          <w:lang w:eastAsia="ja-JP"/>
        </w:rPr>
        <w:t>.</w:t>
      </w:r>
    </w:p>
    <w:p w14:paraId="11EFECF2" w14:textId="77777777" w:rsidR="00CA5815" w:rsidRPr="006A4082" w:rsidRDefault="00CA5815" w:rsidP="00CA5815">
      <w:pPr>
        <w:pStyle w:val="B1"/>
        <w:rPr>
          <w:rFonts w:cs="v4.2.0"/>
          <w:lang w:eastAsia="ja-JP"/>
        </w:rPr>
      </w:pPr>
      <w:r w:rsidRPr="006A4082">
        <w:t>2.</w:t>
      </w:r>
      <w:r w:rsidRPr="006A4082">
        <w:tab/>
        <w:t>Message contents are defined in clause 7.6.2.9.4.3.</w:t>
      </w:r>
    </w:p>
    <w:p w14:paraId="3C61BB55" w14:textId="77777777" w:rsidR="00CA5815" w:rsidRPr="006A4082" w:rsidRDefault="00CA5815" w:rsidP="00CA5815">
      <w:pPr>
        <w:pStyle w:val="B1"/>
      </w:pPr>
      <w:r w:rsidRPr="006A4082">
        <w:t>3.</w:t>
      </w:r>
      <w:r w:rsidRPr="006A4082">
        <w:tab/>
        <w:t>There are two NR cells specified in the test. Cell 1 is the NR cell used for connection setup with the power level set according to Annex C.1.2 and C.1.3 for this test.</w:t>
      </w:r>
    </w:p>
    <w:p w14:paraId="0C5C874B" w14:textId="77777777" w:rsidR="00CA5815" w:rsidRPr="006A4082" w:rsidRDefault="00CA5815" w:rsidP="00CA5815">
      <w:pPr>
        <w:pStyle w:val="TH"/>
      </w:pPr>
      <w:r w:rsidRPr="006A4082">
        <w:t>Table 7.6.2.9.4.1-3: General test parameters for SA inter-frequency event triggered reporting for FR2 without SSB time index detection (GP17)</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CA5815" w:rsidRPr="006A4082" w14:paraId="3ECD5A75" w14:textId="77777777" w:rsidTr="009D6778">
        <w:trPr>
          <w:cantSplit/>
          <w:trHeight w:val="1002"/>
          <w:jc w:val="center"/>
        </w:trPr>
        <w:tc>
          <w:tcPr>
            <w:tcW w:w="2117" w:type="dxa"/>
            <w:tcBorders>
              <w:top w:val="single" w:sz="4" w:space="0" w:color="auto"/>
              <w:left w:val="single" w:sz="4" w:space="0" w:color="auto"/>
              <w:right w:val="single" w:sz="4" w:space="0" w:color="auto"/>
            </w:tcBorders>
          </w:tcPr>
          <w:p w14:paraId="54BF12CC" w14:textId="77777777" w:rsidR="00CA5815" w:rsidRPr="006A4082" w:rsidRDefault="00CA5815" w:rsidP="009D6778">
            <w:pPr>
              <w:pStyle w:val="TAH"/>
              <w:spacing w:line="256" w:lineRule="auto"/>
            </w:pPr>
            <w:r w:rsidRPr="006A4082">
              <w:t>Parameter</w:t>
            </w:r>
          </w:p>
        </w:tc>
        <w:tc>
          <w:tcPr>
            <w:tcW w:w="596" w:type="dxa"/>
            <w:tcBorders>
              <w:top w:val="single" w:sz="4" w:space="0" w:color="auto"/>
              <w:left w:val="single" w:sz="4" w:space="0" w:color="auto"/>
              <w:right w:val="single" w:sz="4" w:space="0" w:color="auto"/>
            </w:tcBorders>
          </w:tcPr>
          <w:p w14:paraId="4141120C" w14:textId="77777777" w:rsidR="00CA5815" w:rsidRPr="006A4082" w:rsidRDefault="00CA5815" w:rsidP="009D6778">
            <w:pPr>
              <w:pStyle w:val="TAH"/>
              <w:spacing w:line="256" w:lineRule="auto"/>
            </w:pPr>
            <w:r w:rsidRPr="006A4082">
              <w:t>Unit</w:t>
            </w:r>
          </w:p>
        </w:tc>
        <w:tc>
          <w:tcPr>
            <w:tcW w:w="1251" w:type="dxa"/>
            <w:tcBorders>
              <w:top w:val="single" w:sz="4" w:space="0" w:color="auto"/>
              <w:left w:val="single" w:sz="4" w:space="0" w:color="auto"/>
              <w:right w:val="single" w:sz="4" w:space="0" w:color="auto"/>
            </w:tcBorders>
          </w:tcPr>
          <w:p w14:paraId="785E2C73" w14:textId="77777777" w:rsidR="00CA5815" w:rsidRPr="006A4082" w:rsidRDefault="00CA5815" w:rsidP="009D6778">
            <w:pPr>
              <w:pStyle w:val="TAH"/>
              <w:spacing w:line="256" w:lineRule="auto"/>
            </w:pPr>
            <w:r w:rsidRPr="006A4082">
              <w:t>Test configuration</w:t>
            </w:r>
          </w:p>
        </w:tc>
        <w:tc>
          <w:tcPr>
            <w:tcW w:w="2504" w:type="dxa"/>
            <w:tcBorders>
              <w:top w:val="single" w:sz="4" w:space="0" w:color="auto"/>
              <w:left w:val="single" w:sz="4" w:space="0" w:color="auto"/>
              <w:right w:val="single" w:sz="4" w:space="0" w:color="auto"/>
            </w:tcBorders>
          </w:tcPr>
          <w:p w14:paraId="4FDC2CAA" w14:textId="77777777" w:rsidR="00CA5815" w:rsidRPr="006A4082" w:rsidRDefault="00CA5815" w:rsidP="009D6778">
            <w:pPr>
              <w:pStyle w:val="TAH"/>
              <w:spacing w:line="256" w:lineRule="auto"/>
            </w:pPr>
            <w:r w:rsidRPr="006A4082">
              <w:t>Value</w:t>
            </w:r>
          </w:p>
        </w:tc>
        <w:tc>
          <w:tcPr>
            <w:tcW w:w="3072" w:type="dxa"/>
            <w:tcBorders>
              <w:top w:val="single" w:sz="4" w:space="0" w:color="auto"/>
              <w:left w:val="single" w:sz="4" w:space="0" w:color="auto"/>
              <w:right w:val="single" w:sz="4" w:space="0" w:color="auto"/>
            </w:tcBorders>
          </w:tcPr>
          <w:p w14:paraId="4CAA5D62" w14:textId="77777777" w:rsidR="00CA5815" w:rsidRPr="006A4082" w:rsidRDefault="00CA5815" w:rsidP="009D6778">
            <w:pPr>
              <w:pStyle w:val="TAH"/>
              <w:spacing w:line="256" w:lineRule="auto"/>
            </w:pPr>
            <w:r w:rsidRPr="006A4082">
              <w:t>Comment</w:t>
            </w:r>
          </w:p>
        </w:tc>
      </w:tr>
      <w:tr w:rsidR="00CA5815" w:rsidRPr="006A4082" w14:paraId="733D35CE"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67141CE2" w14:textId="77777777" w:rsidR="00CA5815" w:rsidRPr="006A4082" w:rsidRDefault="00CA5815" w:rsidP="009D6778">
            <w:pPr>
              <w:pStyle w:val="TAL"/>
              <w:spacing w:line="256" w:lineRule="auto"/>
            </w:pPr>
            <w:r w:rsidRPr="006A4082">
              <w:t>NR RF Channel Number</w:t>
            </w:r>
          </w:p>
        </w:tc>
        <w:tc>
          <w:tcPr>
            <w:tcW w:w="596" w:type="dxa"/>
            <w:tcBorders>
              <w:top w:val="single" w:sz="4" w:space="0" w:color="auto"/>
              <w:left w:val="single" w:sz="4" w:space="0" w:color="auto"/>
              <w:bottom w:val="single" w:sz="4" w:space="0" w:color="auto"/>
              <w:right w:val="single" w:sz="4" w:space="0" w:color="auto"/>
            </w:tcBorders>
          </w:tcPr>
          <w:p w14:paraId="09A4F6E7"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8A0A582"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5FA186F" w14:textId="77777777" w:rsidR="00CA5815" w:rsidRPr="006A4082" w:rsidRDefault="00CA5815" w:rsidP="009D6778">
            <w:pPr>
              <w:pStyle w:val="TAL"/>
              <w:spacing w:line="256" w:lineRule="auto"/>
              <w:rPr>
                <w:bCs/>
              </w:rPr>
            </w:pPr>
            <w:r w:rsidRPr="006A4082">
              <w:rPr>
                <w:bCs/>
              </w:rPr>
              <w:t>1, 2</w:t>
            </w:r>
          </w:p>
        </w:tc>
        <w:tc>
          <w:tcPr>
            <w:tcW w:w="3072" w:type="dxa"/>
            <w:tcBorders>
              <w:top w:val="single" w:sz="4" w:space="0" w:color="auto"/>
              <w:left w:val="single" w:sz="4" w:space="0" w:color="auto"/>
              <w:bottom w:val="single" w:sz="4" w:space="0" w:color="auto"/>
              <w:right w:val="single" w:sz="4" w:space="0" w:color="auto"/>
            </w:tcBorders>
          </w:tcPr>
          <w:p w14:paraId="46883A9B" w14:textId="77777777" w:rsidR="00CA5815" w:rsidRPr="006A4082" w:rsidRDefault="00CA5815" w:rsidP="009D6778">
            <w:pPr>
              <w:pStyle w:val="TAL"/>
              <w:spacing w:line="256" w:lineRule="auto"/>
              <w:rPr>
                <w:bCs/>
              </w:rPr>
            </w:pPr>
            <w:r w:rsidRPr="006A4082">
              <w:rPr>
                <w:bCs/>
              </w:rPr>
              <w:t>Two FR2 NR carrier frequencies are used</w:t>
            </w:r>
          </w:p>
        </w:tc>
      </w:tr>
      <w:tr w:rsidR="00CA5815" w:rsidRPr="006A4082" w14:paraId="381A599C" w14:textId="77777777" w:rsidTr="009D6778">
        <w:trPr>
          <w:cantSplit/>
          <w:trHeight w:val="823"/>
          <w:jc w:val="center"/>
        </w:trPr>
        <w:tc>
          <w:tcPr>
            <w:tcW w:w="2117" w:type="dxa"/>
            <w:tcBorders>
              <w:top w:val="single" w:sz="4" w:space="0" w:color="auto"/>
              <w:left w:val="single" w:sz="4" w:space="0" w:color="auto"/>
              <w:bottom w:val="single" w:sz="4" w:space="0" w:color="auto"/>
              <w:right w:val="single" w:sz="4" w:space="0" w:color="auto"/>
            </w:tcBorders>
          </w:tcPr>
          <w:p w14:paraId="0E461673" w14:textId="77777777" w:rsidR="00CA5815" w:rsidRPr="006A4082" w:rsidRDefault="00CA5815" w:rsidP="009D6778">
            <w:pPr>
              <w:pStyle w:val="TAL"/>
              <w:spacing w:line="256" w:lineRule="auto"/>
              <w:rPr>
                <w:rFonts w:cs="Arial"/>
              </w:rPr>
            </w:pPr>
            <w:r w:rsidRPr="006A4082">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D801EF"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6CF0497"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EEFFBBC" w14:textId="77777777" w:rsidR="00CA5815" w:rsidRPr="006A4082" w:rsidRDefault="00CA5815" w:rsidP="009D6778">
            <w:pPr>
              <w:pStyle w:val="TAL"/>
              <w:spacing w:line="256" w:lineRule="auto"/>
              <w:rPr>
                <w:rFonts w:cs="Arial"/>
              </w:rPr>
            </w:pPr>
            <w:r w:rsidRPr="006A4082">
              <w:rPr>
                <w:rFonts w:cs="Arial"/>
              </w:rPr>
              <w:t>NR Cell 1 (</w:t>
            </w:r>
            <w:proofErr w:type="spellStart"/>
            <w:r w:rsidRPr="006A4082">
              <w:rPr>
                <w:rFonts w:cs="Arial"/>
              </w:rPr>
              <w:t>Pcell</w:t>
            </w:r>
            <w:proofErr w:type="spellEnd"/>
            <w:r w:rsidRPr="006A4082">
              <w:rPr>
                <w:rFonts w:cs="Arial"/>
              </w:rPr>
              <w:t>)</w:t>
            </w:r>
          </w:p>
        </w:tc>
        <w:tc>
          <w:tcPr>
            <w:tcW w:w="3072" w:type="dxa"/>
            <w:tcBorders>
              <w:top w:val="single" w:sz="4" w:space="0" w:color="auto"/>
              <w:left w:val="single" w:sz="4" w:space="0" w:color="auto"/>
              <w:bottom w:val="single" w:sz="4" w:space="0" w:color="auto"/>
              <w:right w:val="single" w:sz="4" w:space="0" w:color="auto"/>
            </w:tcBorders>
          </w:tcPr>
          <w:p w14:paraId="27991DD6" w14:textId="77777777" w:rsidR="00CA5815" w:rsidRPr="006A4082" w:rsidRDefault="00CA5815" w:rsidP="009D6778">
            <w:pPr>
              <w:pStyle w:val="TAL"/>
              <w:spacing w:line="256" w:lineRule="auto"/>
              <w:rPr>
                <w:rFonts w:cs="Arial"/>
              </w:rPr>
            </w:pPr>
            <w:r w:rsidRPr="006A4082">
              <w:rPr>
                <w:rFonts w:cs="Arial"/>
              </w:rPr>
              <w:t xml:space="preserve">NR Cell 1 is on </w:t>
            </w:r>
            <w:r w:rsidRPr="006A4082">
              <w:t xml:space="preserve">NR RF channel </w:t>
            </w:r>
            <w:r w:rsidRPr="006A4082">
              <w:rPr>
                <w:rFonts w:cs="Arial"/>
              </w:rPr>
              <w:t xml:space="preserve">number </w:t>
            </w:r>
            <w:r w:rsidRPr="006A4082">
              <w:t>1</w:t>
            </w:r>
          </w:p>
        </w:tc>
      </w:tr>
      <w:tr w:rsidR="00CA5815" w:rsidRPr="006A4082" w14:paraId="5D5C4331" w14:textId="77777777" w:rsidTr="009D6778">
        <w:trPr>
          <w:cantSplit/>
          <w:trHeight w:val="406"/>
          <w:jc w:val="center"/>
        </w:trPr>
        <w:tc>
          <w:tcPr>
            <w:tcW w:w="2117" w:type="dxa"/>
            <w:tcBorders>
              <w:top w:val="single" w:sz="4" w:space="0" w:color="auto"/>
              <w:left w:val="single" w:sz="4" w:space="0" w:color="auto"/>
              <w:bottom w:val="single" w:sz="4" w:space="0" w:color="auto"/>
              <w:right w:val="single" w:sz="4" w:space="0" w:color="auto"/>
            </w:tcBorders>
          </w:tcPr>
          <w:p w14:paraId="65EC785B" w14:textId="77777777" w:rsidR="00CA5815" w:rsidRPr="006A4082" w:rsidRDefault="00CA5815" w:rsidP="009D6778">
            <w:pPr>
              <w:pStyle w:val="TAL"/>
              <w:spacing w:line="256" w:lineRule="auto"/>
              <w:rPr>
                <w:rFonts w:cs="Arial"/>
              </w:rPr>
            </w:pPr>
            <w:r w:rsidRPr="006A4082">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BD22E39"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9442185"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5C69282" w14:textId="77777777" w:rsidR="00CA5815" w:rsidRPr="006A4082" w:rsidRDefault="00CA5815" w:rsidP="009D6778">
            <w:pPr>
              <w:pStyle w:val="TAL"/>
              <w:spacing w:line="256" w:lineRule="auto"/>
              <w:rPr>
                <w:rFonts w:cs="Arial"/>
              </w:rPr>
            </w:pPr>
            <w:r w:rsidRPr="006A4082">
              <w:rPr>
                <w:rFonts w:cs="Arial"/>
              </w:rPr>
              <w:t>NR Cell 2</w:t>
            </w:r>
          </w:p>
        </w:tc>
        <w:tc>
          <w:tcPr>
            <w:tcW w:w="3072" w:type="dxa"/>
            <w:tcBorders>
              <w:top w:val="single" w:sz="4" w:space="0" w:color="auto"/>
              <w:left w:val="single" w:sz="4" w:space="0" w:color="auto"/>
              <w:bottom w:val="single" w:sz="4" w:space="0" w:color="auto"/>
              <w:right w:val="single" w:sz="4" w:space="0" w:color="auto"/>
            </w:tcBorders>
          </w:tcPr>
          <w:p w14:paraId="7DEF38A0" w14:textId="77777777" w:rsidR="00CA5815" w:rsidRPr="006A4082" w:rsidRDefault="00CA5815" w:rsidP="009D6778">
            <w:pPr>
              <w:pStyle w:val="TAL"/>
              <w:spacing w:line="256" w:lineRule="auto"/>
              <w:rPr>
                <w:rFonts w:cs="Arial"/>
              </w:rPr>
            </w:pPr>
            <w:r w:rsidRPr="006A4082">
              <w:rPr>
                <w:rFonts w:cs="Arial"/>
              </w:rPr>
              <w:t>NR Cell 2 is</w:t>
            </w:r>
            <w:r w:rsidRPr="006A4082">
              <w:t xml:space="preserve"> on NR RF channel </w:t>
            </w:r>
            <w:r w:rsidRPr="006A4082">
              <w:rPr>
                <w:rFonts w:cs="Arial"/>
              </w:rPr>
              <w:t xml:space="preserve">number </w:t>
            </w:r>
            <w:r w:rsidRPr="006A4082">
              <w:t>2</w:t>
            </w:r>
          </w:p>
        </w:tc>
      </w:tr>
      <w:tr w:rsidR="00CA5815" w:rsidRPr="006A4082" w14:paraId="2C65F628"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378A8C63" w14:textId="77777777" w:rsidR="00CA5815" w:rsidRPr="006A4082" w:rsidRDefault="00CA5815" w:rsidP="009D6778">
            <w:pPr>
              <w:pStyle w:val="TAL"/>
              <w:spacing w:line="256" w:lineRule="auto"/>
              <w:rPr>
                <w:rFonts w:cs="Arial"/>
              </w:rPr>
            </w:pPr>
            <w:r w:rsidRPr="006A4082">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93886C8"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897982C"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1AB5B0F2" w14:textId="77777777" w:rsidR="00CA5815" w:rsidRPr="006A4082" w:rsidRDefault="00CA5815" w:rsidP="009D6778">
            <w:pPr>
              <w:pStyle w:val="TAL"/>
              <w:spacing w:line="256" w:lineRule="auto"/>
              <w:rPr>
                <w:rFonts w:cs="Arial"/>
              </w:rPr>
            </w:pPr>
            <w:r w:rsidRPr="006A4082">
              <w:rPr>
                <w:rFonts w:cs="Arial"/>
              </w:rPr>
              <w:t>17</w:t>
            </w:r>
          </w:p>
        </w:tc>
        <w:tc>
          <w:tcPr>
            <w:tcW w:w="3072" w:type="dxa"/>
            <w:tcBorders>
              <w:top w:val="single" w:sz="4" w:space="0" w:color="auto"/>
              <w:left w:val="single" w:sz="4" w:space="0" w:color="auto"/>
              <w:bottom w:val="single" w:sz="4" w:space="0" w:color="auto"/>
              <w:right w:val="single" w:sz="4" w:space="0" w:color="auto"/>
            </w:tcBorders>
          </w:tcPr>
          <w:p w14:paraId="4751E90A" w14:textId="77777777" w:rsidR="00CA5815" w:rsidRPr="006A4082" w:rsidRDefault="00CA5815" w:rsidP="009D6778">
            <w:pPr>
              <w:pStyle w:val="TAL"/>
              <w:spacing w:line="256" w:lineRule="auto"/>
              <w:rPr>
                <w:rFonts w:cs="Arial"/>
              </w:rPr>
            </w:pPr>
            <w:r w:rsidRPr="006A4082">
              <w:rPr>
                <w:rFonts w:cs="Arial"/>
              </w:rPr>
              <w:t>As specified in clause 9.1.2-1</w:t>
            </w:r>
            <w:r w:rsidRPr="006A4082">
              <w:t xml:space="preserve"> in TS 38.133 [6]</w:t>
            </w:r>
          </w:p>
        </w:tc>
      </w:tr>
      <w:tr w:rsidR="00CA5815" w:rsidRPr="006A4082" w14:paraId="2368E0FF"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5EA127FC" w14:textId="77777777" w:rsidR="00CA5815" w:rsidRPr="006A4082" w:rsidRDefault="00CA5815" w:rsidP="009D6778">
            <w:pPr>
              <w:pStyle w:val="TAL"/>
              <w:spacing w:line="256" w:lineRule="auto"/>
              <w:rPr>
                <w:rFonts w:cs="Arial"/>
              </w:rPr>
            </w:pPr>
            <w:r w:rsidRPr="006A4082">
              <w:t>Measurement gap offset</w:t>
            </w:r>
          </w:p>
        </w:tc>
        <w:tc>
          <w:tcPr>
            <w:tcW w:w="596" w:type="dxa"/>
            <w:tcBorders>
              <w:top w:val="single" w:sz="4" w:space="0" w:color="auto"/>
              <w:left w:val="single" w:sz="4" w:space="0" w:color="auto"/>
              <w:bottom w:val="single" w:sz="4" w:space="0" w:color="auto"/>
              <w:right w:val="single" w:sz="4" w:space="0" w:color="auto"/>
            </w:tcBorders>
          </w:tcPr>
          <w:p w14:paraId="6787C503"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5E9DF574"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CDE5C86" w14:textId="77777777" w:rsidR="00CA5815" w:rsidRPr="006A4082" w:rsidRDefault="00CA5815" w:rsidP="009D6778">
            <w:pPr>
              <w:pStyle w:val="TAL"/>
              <w:spacing w:line="256" w:lineRule="auto"/>
              <w:rPr>
                <w:rFonts w:cs="Arial"/>
              </w:rPr>
            </w:pPr>
            <w:r w:rsidRPr="006A4082">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29906469" w14:textId="77777777" w:rsidR="00CA5815" w:rsidRPr="006A4082" w:rsidRDefault="00CA5815" w:rsidP="009D6778">
            <w:pPr>
              <w:pStyle w:val="TAL"/>
              <w:spacing w:line="256" w:lineRule="auto"/>
              <w:rPr>
                <w:rFonts w:cs="Arial"/>
              </w:rPr>
            </w:pPr>
          </w:p>
        </w:tc>
      </w:tr>
      <w:tr w:rsidR="00CA5815" w:rsidRPr="006A4082" w14:paraId="0D608F53" w14:textId="77777777" w:rsidTr="009D6778">
        <w:trPr>
          <w:cantSplit/>
          <w:trHeight w:val="416"/>
          <w:jc w:val="center"/>
        </w:trPr>
        <w:tc>
          <w:tcPr>
            <w:tcW w:w="2117" w:type="dxa"/>
            <w:tcBorders>
              <w:top w:val="single" w:sz="4" w:space="0" w:color="auto"/>
              <w:left w:val="single" w:sz="4" w:space="0" w:color="auto"/>
              <w:bottom w:val="single" w:sz="4" w:space="0" w:color="auto"/>
              <w:right w:val="single" w:sz="4" w:space="0" w:color="auto"/>
            </w:tcBorders>
          </w:tcPr>
          <w:p w14:paraId="098C49BE" w14:textId="77777777" w:rsidR="00CA5815" w:rsidRPr="006A4082" w:rsidRDefault="00CA5815" w:rsidP="009D6778">
            <w:pPr>
              <w:pStyle w:val="TAL"/>
              <w:spacing w:line="256" w:lineRule="auto"/>
            </w:pPr>
            <w:r w:rsidRPr="006A4082">
              <w:t>SMTC-SSB parameters</w:t>
            </w:r>
          </w:p>
        </w:tc>
        <w:tc>
          <w:tcPr>
            <w:tcW w:w="596" w:type="dxa"/>
            <w:tcBorders>
              <w:top w:val="single" w:sz="4" w:space="0" w:color="auto"/>
              <w:left w:val="single" w:sz="4" w:space="0" w:color="auto"/>
              <w:bottom w:val="single" w:sz="4" w:space="0" w:color="auto"/>
              <w:right w:val="single" w:sz="4" w:space="0" w:color="auto"/>
            </w:tcBorders>
          </w:tcPr>
          <w:p w14:paraId="65F5ACDA"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CF5153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13AC528" w14:textId="77777777" w:rsidR="00CA5815" w:rsidRPr="006A4082" w:rsidRDefault="00CA5815" w:rsidP="009D6778">
            <w:pPr>
              <w:pStyle w:val="TAL"/>
              <w:spacing w:line="256" w:lineRule="auto"/>
              <w:rPr>
                <w:rFonts w:cs="Arial"/>
              </w:rPr>
            </w:pPr>
            <w:r w:rsidRPr="006A4082">
              <w:rPr>
                <w:rFonts w:cs="Arial"/>
              </w:rPr>
              <w:t>SSB.3 FR2</w:t>
            </w:r>
          </w:p>
        </w:tc>
        <w:tc>
          <w:tcPr>
            <w:tcW w:w="3072" w:type="dxa"/>
            <w:tcBorders>
              <w:top w:val="single" w:sz="4" w:space="0" w:color="auto"/>
              <w:left w:val="single" w:sz="4" w:space="0" w:color="auto"/>
              <w:bottom w:val="single" w:sz="4" w:space="0" w:color="auto"/>
              <w:right w:val="single" w:sz="4" w:space="0" w:color="auto"/>
            </w:tcBorders>
          </w:tcPr>
          <w:p w14:paraId="46AA4687" w14:textId="77777777" w:rsidR="00CA5815" w:rsidRPr="006A4082" w:rsidRDefault="00CA5815" w:rsidP="009D6778">
            <w:pPr>
              <w:pStyle w:val="TAL"/>
              <w:spacing w:line="256" w:lineRule="auto"/>
              <w:rPr>
                <w:rFonts w:cs="Arial"/>
              </w:rPr>
            </w:pPr>
            <w:r w:rsidRPr="006A4082">
              <w:rPr>
                <w:rFonts w:cs="Arial"/>
              </w:rPr>
              <w:t>As specified in clause A.3.10.2</w:t>
            </w:r>
            <w:r w:rsidRPr="006A4082">
              <w:t xml:space="preserve"> in TS 38.133 [6]</w:t>
            </w:r>
          </w:p>
        </w:tc>
      </w:tr>
      <w:tr w:rsidR="00CA5815" w:rsidRPr="006A4082" w14:paraId="10941DA6" w14:textId="77777777" w:rsidTr="009D6778">
        <w:trPr>
          <w:cantSplit/>
          <w:trHeight w:val="198"/>
          <w:jc w:val="center"/>
        </w:trPr>
        <w:tc>
          <w:tcPr>
            <w:tcW w:w="2117" w:type="dxa"/>
            <w:tcBorders>
              <w:top w:val="single" w:sz="4" w:space="0" w:color="auto"/>
              <w:left w:val="single" w:sz="4" w:space="0" w:color="auto"/>
              <w:bottom w:val="single" w:sz="4" w:space="0" w:color="auto"/>
              <w:right w:val="single" w:sz="4" w:space="0" w:color="auto"/>
            </w:tcBorders>
          </w:tcPr>
          <w:p w14:paraId="4C671FC5" w14:textId="77777777" w:rsidR="00CA5815" w:rsidRPr="006A4082" w:rsidRDefault="00CA5815" w:rsidP="009D6778">
            <w:pPr>
              <w:pStyle w:val="TAL"/>
              <w:spacing w:line="256" w:lineRule="auto"/>
              <w:rPr>
                <w:rFonts w:cs="Arial"/>
              </w:rPr>
            </w:pPr>
            <w:r w:rsidRPr="006A4082">
              <w:rPr>
                <w:rFonts w:cs="Arial"/>
              </w:rPr>
              <w:t>A3-Offset</w:t>
            </w:r>
          </w:p>
        </w:tc>
        <w:tc>
          <w:tcPr>
            <w:tcW w:w="596" w:type="dxa"/>
            <w:tcBorders>
              <w:top w:val="single" w:sz="4" w:space="0" w:color="auto"/>
              <w:left w:val="single" w:sz="4" w:space="0" w:color="auto"/>
              <w:bottom w:val="single" w:sz="4" w:space="0" w:color="auto"/>
              <w:right w:val="single" w:sz="4" w:space="0" w:color="auto"/>
            </w:tcBorders>
          </w:tcPr>
          <w:p w14:paraId="2B3AA062" w14:textId="77777777" w:rsidR="00CA5815" w:rsidRPr="006A4082" w:rsidRDefault="00CA5815" w:rsidP="009D6778">
            <w:pPr>
              <w:pStyle w:val="TAC"/>
              <w:spacing w:line="256" w:lineRule="auto"/>
            </w:pPr>
            <w:r w:rsidRPr="006A4082">
              <w:t>dB</w:t>
            </w:r>
          </w:p>
        </w:tc>
        <w:tc>
          <w:tcPr>
            <w:tcW w:w="1251" w:type="dxa"/>
            <w:tcBorders>
              <w:top w:val="single" w:sz="4" w:space="0" w:color="auto"/>
              <w:left w:val="single" w:sz="4" w:space="0" w:color="auto"/>
              <w:bottom w:val="single" w:sz="4" w:space="0" w:color="auto"/>
              <w:right w:val="single" w:sz="4" w:space="0" w:color="auto"/>
            </w:tcBorders>
          </w:tcPr>
          <w:p w14:paraId="0327A4F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22EFAD7C" w14:textId="2C904CED" w:rsidR="00CA5815" w:rsidRPr="006A4082" w:rsidRDefault="00CA5815" w:rsidP="009D6778">
            <w:pPr>
              <w:pStyle w:val="TAL"/>
              <w:spacing w:line="256" w:lineRule="auto"/>
              <w:rPr>
                <w:rFonts w:cs="Arial"/>
              </w:rPr>
            </w:pPr>
            <w:del w:id="3" w:author="Xinrong Wang" w:date="2025-10-28T12:13:00Z" w16du:dateUtc="2025-10-28T19:13:00Z">
              <w:r w:rsidRPr="006A4082" w:rsidDel="00E218F3">
                <w:rPr>
                  <w:rFonts w:cs="Arial"/>
                </w:rPr>
                <w:delText>-30</w:delText>
              </w:r>
            </w:del>
            <w:ins w:id="4" w:author="Xinrong Wang" w:date="2025-10-28T12:13:00Z" w16du:dateUtc="2025-10-28T19:13:00Z">
              <w:r w:rsidR="00E218F3">
                <w:rPr>
                  <w:rFonts w:cs="Arial"/>
                </w:rPr>
                <w:t>-15</w:t>
              </w:r>
            </w:ins>
          </w:p>
        </w:tc>
        <w:tc>
          <w:tcPr>
            <w:tcW w:w="3072" w:type="dxa"/>
            <w:tcBorders>
              <w:top w:val="single" w:sz="4" w:space="0" w:color="auto"/>
              <w:left w:val="single" w:sz="4" w:space="0" w:color="auto"/>
              <w:bottom w:val="single" w:sz="4" w:space="0" w:color="auto"/>
              <w:right w:val="single" w:sz="4" w:space="0" w:color="auto"/>
            </w:tcBorders>
          </w:tcPr>
          <w:p w14:paraId="5FDF3228" w14:textId="77777777" w:rsidR="00CA5815" w:rsidRPr="006A4082" w:rsidRDefault="00CA5815" w:rsidP="009D6778">
            <w:pPr>
              <w:pStyle w:val="TAL"/>
              <w:spacing w:line="256" w:lineRule="auto"/>
              <w:rPr>
                <w:rFonts w:cs="Arial"/>
              </w:rPr>
            </w:pPr>
          </w:p>
        </w:tc>
      </w:tr>
      <w:tr w:rsidR="00372F7C" w:rsidRPr="006A4082" w14:paraId="53A1C8BE" w14:textId="77777777" w:rsidTr="009D6778">
        <w:trPr>
          <w:cantSplit/>
          <w:trHeight w:val="208"/>
          <w:jc w:val="center"/>
          <w:ins w:id="5" w:author="Xinrong Wang" w:date="2025-11-05T09:24:00Z"/>
        </w:trPr>
        <w:tc>
          <w:tcPr>
            <w:tcW w:w="2117" w:type="dxa"/>
            <w:tcBorders>
              <w:top w:val="single" w:sz="4" w:space="0" w:color="auto"/>
              <w:left w:val="single" w:sz="4" w:space="0" w:color="auto"/>
              <w:bottom w:val="single" w:sz="4" w:space="0" w:color="auto"/>
              <w:right w:val="single" w:sz="4" w:space="0" w:color="auto"/>
            </w:tcBorders>
          </w:tcPr>
          <w:p w14:paraId="567F4949" w14:textId="363D16AB" w:rsidR="00372F7C" w:rsidRPr="006A4082" w:rsidRDefault="00372F7C" w:rsidP="009D6778">
            <w:pPr>
              <w:pStyle w:val="TAL"/>
              <w:spacing w:line="256" w:lineRule="auto"/>
              <w:rPr>
                <w:ins w:id="6" w:author="Xinrong Wang" w:date="2025-11-05T09:24:00Z" w16du:dateUtc="2025-11-05T17:24:00Z"/>
                <w:rFonts w:cs="Arial"/>
              </w:rPr>
            </w:pPr>
            <w:proofErr w:type="spellStart"/>
            <w:ins w:id="7" w:author="Xinrong Wang" w:date="2025-11-05T09:24:00Z" w16du:dateUtc="2025-11-05T17:24:00Z">
              <w:r>
                <w:rPr>
                  <w:rFonts w:cs="Arial"/>
                </w:rPr>
                <w:t>offsetMO</w:t>
              </w:r>
              <w:proofErr w:type="spellEnd"/>
            </w:ins>
          </w:p>
        </w:tc>
        <w:tc>
          <w:tcPr>
            <w:tcW w:w="596" w:type="dxa"/>
            <w:tcBorders>
              <w:top w:val="single" w:sz="4" w:space="0" w:color="auto"/>
              <w:left w:val="single" w:sz="4" w:space="0" w:color="auto"/>
              <w:bottom w:val="single" w:sz="4" w:space="0" w:color="auto"/>
              <w:right w:val="single" w:sz="4" w:space="0" w:color="auto"/>
            </w:tcBorders>
          </w:tcPr>
          <w:p w14:paraId="6C2B6310" w14:textId="2E5A769F" w:rsidR="00372F7C" w:rsidRPr="006A4082" w:rsidRDefault="00372F7C" w:rsidP="009D6778">
            <w:pPr>
              <w:pStyle w:val="TAC"/>
              <w:spacing w:line="256" w:lineRule="auto"/>
              <w:rPr>
                <w:ins w:id="8" w:author="Xinrong Wang" w:date="2025-11-05T09:24:00Z" w16du:dateUtc="2025-11-05T17:24:00Z"/>
              </w:rPr>
            </w:pPr>
            <w:ins w:id="9" w:author="Xinrong Wang" w:date="2025-11-05T09:24:00Z" w16du:dateUtc="2025-11-05T17:24:00Z">
              <w:r>
                <w:t>dB</w:t>
              </w:r>
            </w:ins>
          </w:p>
        </w:tc>
        <w:tc>
          <w:tcPr>
            <w:tcW w:w="1251" w:type="dxa"/>
            <w:tcBorders>
              <w:top w:val="single" w:sz="4" w:space="0" w:color="auto"/>
              <w:left w:val="single" w:sz="4" w:space="0" w:color="auto"/>
              <w:bottom w:val="single" w:sz="4" w:space="0" w:color="auto"/>
              <w:right w:val="single" w:sz="4" w:space="0" w:color="auto"/>
            </w:tcBorders>
          </w:tcPr>
          <w:p w14:paraId="57844C14" w14:textId="58388193" w:rsidR="00372F7C" w:rsidRPr="006A4082" w:rsidRDefault="00372F7C" w:rsidP="009D6778">
            <w:pPr>
              <w:pStyle w:val="TAL"/>
              <w:spacing w:line="256" w:lineRule="auto"/>
              <w:rPr>
                <w:ins w:id="10" w:author="Xinrong Wang" w:date="2025-11-05T09:24:00Z" w16du:dateUtc="2025-11-05T17:24:00Z"/>
                <w:rFonts w:cs="Arial"/>
              </w:rPr>
            </w:pPr>
            <w:ins w:id="11" w:author="Xinrong Wang" w:date="2025-11-05T09:24:00Z" w16du:dateUtc="2025-11-05T17:24:00Z">
              <w:r>
                <w:rPr>
                  <w:rFonts w:cs="Arial"/>
                </w:rPr>
                <w:t>Config 1</w:t>
              </w:r>
            </w:ins>
          </w:p>
        </w:tc>
        <w:tc>
          <w:tcPr>
            <w:tcW w:w="2504" w:type="dxa"/>
            <w:tcBorders>
              <w:top w:val="single" w:sz="4" w:space="0" w:color="auto"/>
              <w:left w:val="single" w:sz="4" w:space="0" w:color="auto"/>
              <w:bottom w:val="single" w:sz="4" w:space="0" w:color="auto"/>
              <w:right w:val="single" w:sz="4" w:space="0" w:color="auto"/>
            </w:tcBorders>
          </w:tcPr>
          <w:p w14:paraId="0967916E" w14:textId="695474D3" w:rsidR="00372F7C" w:rsidRPr="006A4082" w:rsidRDefault="00372F7C" w:rsidP="009D6778">
            <w:pPr>
              <w:pStyle w:val="TAL"/>
              <w:spacing w:line="256" w:lineRule="auto"/>
              <w:rPr>
                <w:ins w:id="12" w:author="Xinrong Wang" w:date="2025-11-05T09:24:00Z" w16du:dateUtc="2025-11-05T17:24:00Z"/>
                <w:rFonts w:cs="Arial"/>
              </w:rPr>
            </w:pPr>
            <w:ins w:id="13" w:author="Xinrong Wang" w:date="2025-11-05T09:24:00Z" w16du:dateUtc="2025-11-05T17:24:00Z">
              <w:r>
                <w:rPr>
                  <w:rFonts w:cs="Arial"/>
                </w:rPr>
                <w:t>12</w:t>
              </w:r>
            </w:ins>
          </w:p>
        </w:tc>
        <w:tc>
          <w:tcPr>
            <w:tcW w:w="3072" w:type="dxa"/>
            <w:tcBorders>
              <w:top w:val="single" w:sz="4" w:space="0" w:color="auto"/>
              <w:left w:val="single" w:sz="4" w:space="0" w:color="auto"/>
              <w:bottom w:val="single" w:sz="4" w:space="0" w:color="auto"/>
              <w:right w:val="single" w:sz="4" w:space="0" w:color="auto"/>
            </w:tcBorders>
          </w:tcPr>
          <w:p w14:paraId="6542ED98" w14:textId="3AEBBD12" w:rsidR="00372F7C" w:rsidRPr="006A4082" w:rsidRDefault="00372F7C" w:rsidP="009D6778">
            <w:pPr>
              <w:pStyle w:val="TAL"/>
              <w:spacing w:line="256" w:lineRule="auto"/>
              <w:rPr>
                <w:ins w:id="14" w:author="Xinrong Wang" w:date="2025-11-05T09:24:00Z" w16du:dateUtc="2025-11-05T17:24:00Z"/>
                <w:rFonts w:cs="Arial"/>
              </w:rPr>
            </w:pPr>
            <w:ins w:id="15" w:author="Xinrong Wang" w:date="2025-11-05T09:24:00Z" w16du:dateUtc="2025-11-05T17:24:00Z">
              <w:r>
                <w:rPr>
                  <w:rFonts w:cs="Arial"/>
                </w:rPr>
                <w:t>For cell 2</w:t>
              </w:r>
            </w:ins>
          </w:p>
        </w:tc>
      </w:tr>
      <w:tr w:rsidR="00CA5815" w:rsidRPr="006A4082" w14:paraId="7D10ABBE"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1D42191D" w14:textId="77777777" w:rsidR="00CA5815" w:rsidRPr="006A4082" w:rsidRDefault="00CA5815" w:rsidP="009D6778">
            <w:pPr>
              <w:pStyle w:val="TAL"/>
              <w:spacing w:line="256" w:lineRule="auto"/>
              <w:rPr>
                <w:rFonts w:cs="Arial"/>
              </w:rPr>
            </w:pPr>
            <w:r w:rsidRPr="006A4082">
              <w:rPr>
                <w:rFonts w:cs="Arial"/>
              </w:rPr>
              <w:t>Hysteresis</w:t>
            </w:r>
          </w:p>
        </w:tc>
        <w:tc>
          <w:tcPr>
            <w:tcW w:w="596" w:type="dxa"/>
            <w:tcBorders>
              <w:top w:val="single" w:sz="4" w:space="0" w:color="auto"/>
              <w:left w:val="single" w:sz="4" w:space="0" w:color="auto"/>
              <w:bottom w:val="single" w:sz="4" w:space="0" w:color="auto"/>
              <w:right w:val="single" w:sz="4" w:space="0" w:color="auto"/>
            </w:tcBorders>
          </w:tcPr>
          <w:p w14:paraId="0BCA1CAB" w14:textId="77777777" w:rsidR="00CA5815" w:rsidRPr="006A4082" w:rsidRDefault="00CA5815" w:rsidP="009D6778">
            <w:pPr>
              <w:pStyle w:val="TAC"/>
              <w:spacing w:line="256" w:lineRule="auto"/>
            </w:pPr>
            <w:r w:rsidRPr="006A4082">
              <w:t>dB</w:t>
            </w:r>
          </w:p>
        </w:tc>
        <w:tc>
          <w:tcPr>
            <w:tcW w:w="1251" w:type="dxa"/>
            <w:tcBorders>
              <w:top w:val="single" w:sz="4" w:space="0" w:color="auto"/>
              <w:left w:val="single" w:sz="4" w:space="0" w:color="auto"/>
              <w:bottom w:val="single" w:sz="4" w:space="0" w:color="auto"/>
              <w:right w:val="single" w:sz="4" w:space="0" w:color="auto"/>
            </w:tcBorders>
          </w:tcPr>
          <w:p w14:paraId="63BA894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630B193"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5190CE7" w14:textId="77777777" w:rsidR="00CA5815" w:rsidRPr="006A4082" w:rsidRDefault="00CA5815" w:rsidP="009D6778">
            <w:pPr>
              <w:pStyle w:val="TAL"/>
              <w:spacing w:line="256" w:lineRule="auto"/>
              <w:rPr>
                <w:rFonts w:cs="Arial"/>
              </w:rPr>
            </w:pPr>
          </w:p>
        </w:tc>
      </w:tr>
      <w:tr w:rsidR="00CA5815" w:rsidRPr="006A4082" w14:paraId="6D0683B5"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03999036" w14:textId="77777777" w:rsidR="00CA5815" w:rsidRPr="006A4082" w:rsidRDefault="00CA5815" w:rsidP="009D6778">
            <w:pPr>
              <w:pStyle w:val="TAL"/>
              <w:spacing w:line="256" w:lineRule="auto"/>
              <w:rPr>
                <w:rFonts w:cs="Arial"/>
              </w:rPr>
            </w:pPr>
            <w:r w:rsidRPr="006A4082">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3E2895"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2CA7A21D"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3602FF0A" w14:textId="77777777" w:rsidR="00CA5815" w:rsidRPr="006A4082" w:rsidRDefault="00CA5815" w:rsidP="009D6778">
            <w:pPr>
              <w:pStyle w:val="TAL"/>
              <w:spacing w:line="256" w:lineRule="auto"/>
              <w:rPr>
                <w:rFonts w:cs="Arial"/>
              </w:rPr>
            </w:pPr>
            <w:r w:rsidRPr="006A4082">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BFEE792" w14:textId="77777777" w:rsidR="00CA5815" w:rsidRPr="006A4082" w:rsidRDefault="00CA5815" w:rsidP="009D6778">
            <w:pPr>
              <w:pStyle w:val="TAL"/>
              <w:spacing w:line="256" w:lineRule="auto"/>
              <w:rPr>
                <w:rFonts w:cs="Arial"/>
              </w:rPr>
            </w:pPr>
          </w:p>
        </w:tc>
      </w:tr>
      <w:tr w:rsidR="00CA5815" w:rsidRPr="006A4082" w14:paraId="752EC4C8" w14:textId="77777777" w:rsidTr="009D6778">
        <w:trPr>
          <w:cantSplit/>
          <w:trHeight w:val="198"/>
          <w:jc w:val="center"/>
        </w:trPr>
        <w:tc>
          <w:tcPr>
            <w:tcW w:w="2117" w:type="dxa"/>
            <w:tcBorders>
              <w:top w:val="single" w:sz="4" w:space="0" w:color="auto"/>
              <w:left w:val="single" w:sz="4" w:space="0" w:color="auto"/>
              <w:bottom w:val="single" w:sz="4" w:space="0" w:color="auto"/>
              <w:right w:val="single" w:sz="4" w:space="0" w:color="auto"/>
            </w:tcBorders>
          </w:tcPr>
          <w:p w14:paraId="2DF7B562" w14:textId="77777777" w:rsidR="00CA5815" w:rsidRPr="006A4082" w:rsidRDefault="00CA5815" w:rsidP="009D6778">
            <w:pPr>
              <w:pStyle w:val="TAL"/>
              <w:spacing w:line="256" w:lineRule="auto"/>
              <w:rPr>
                <w:rFonts w:cs="Arial"/>
              </w:rPr>
            </w:pPr>
            <w:proofErr w:type="spellStart"/>
            <w:r w:rsidRPr="006A4082">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tcPr>
          <w:p w14:paraId="12F64965"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0D6A6489"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59FA221"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81B94F9" w14:textId="77777777" w:rsidR="00CA5815" w:rsidRPr="006A4082" w:rsidRDefault="00CA5815" w:rsidP="009D6778">
            <w:pPr>
              <w:pStyle w:val="TAL"/>
              <w:spacing w:line="256" w:lineRule="auto"/>
              <w:rPr>
                <w:rFonts w:cs="Arial"/>
              </w:rPr>
            </w:pPr>
          </w:p>
        </w:tc>
      </w:tr>
      <w:tr w:rsidR="00CA5815" w:rsidRPr="006A4082" w14:paraId="419A3819"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1E4032EE" w14:textId="77777777" w:rsidR="00CA5815" w:rsidRPr="006A4082" w:rsidRDefault="00CA5815" w:rsidP="009D6778">
            <w:pPr>
              <w:pStyle w:val="TAL"/>
              <w:spacing w:line="256" w:lineRule="auto"/>
              <w:rPr>
                <w:rFonts w:cs="Arial"/>
              </w:rPr>
            </w:pPr>
            <w:r w:rsidRPr="006A4082">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EE9B1F"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FC1B2C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64F35C52" w14:textId="77777777" w:rsidR="00CA5815" w:rsidRPr="006A4082" w:rsidRDefault="00CA5815" w:rsidP="009D6778">
            <w:pPr>
              <w:pStyle w:val="TAL"/>
              <w:spacing w:line="256" w:lineRule="auto"/>
              <w:rPr>
                <w:rFonts w:cs="Arial"/>
              </w:rPr>
            </w:pPr>
            <w:r w:rsidRPr="006A4082">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299732" w14:textId="77777777" w:rsidR="00CA5815" w:rsidRPr="006A4082" w:rsidRDefault="00CA5815" w:rsidP="009D6778">
            <w:pPr>
              <w:pStyle w:val="TAL"/>
              <w:spacing w:line="256" w:lineRule="auto"/>
              <w:rPr>
                <w:rFonts w:cs="Arial"/>
              </w:rPr>
            </w:pPr>
            <w:r w:rsidRPr="006A4082">
              <w:rPr>
                <w:rFonts w:cs="Arial"/>
              </w:rPr>
              <w:t>L3 filtering is not used</w:t>
            </w:r>
          </w:p>
        </w:tc>
      </w:tr>
      <w:tr w:rsidR="00CA5815" w:rsidRPr="006A4082" w14:paraId="5A5ADDD8"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5466F63D" w14:textId="77777777" w:rsidR="00CA5815" w:rsidRPr="006A4082" w:rsidRDefault="00CA5815" w:rsidP="009D6778">
            <w:pPr>
              <w:pStyle w:val="TAL"/>
              <w:spacing w:line="256" w:lineRule="auto"/>
              <w:rPr>
                <w:rFonts w:cs="Arial"/>
              </w:rPr>
            </w:pPr>
            <w:r w:rsidRPr="006A4082">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D01763A"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0C215069"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75168E9A" w14:textId="77777777" w:rsidR="00CA5815" w:rsidRPr="006A4082" w:rsidRDefault="00CA5815" w:rsidP="009D6778">
            <w:pPr>
              <w:pStyle w:val="TAL"/>
              <w:spacing w:line="256" w:lineRule="auto"/>
              <w:rPr>
                <w:rFonts w:cs="Arial"/>
              </w:rPr>
            </w:pPr>
            <w:r w:rsidRPr="006A4082">
              <w:rPr>
                <w:rFonts w:cs="Arial"/>
              </w:rPr>
              <w:t>OFF</w:t>
            </w:r>
          </w:p>
        </w:tc>
        <w:tc>
          <w:tcPr>
            <w:tcW w:w="3072" w:type="dxa"/>
            <w:tcBorders>
              <w:top w:val="single" w:sz="4" w:space="0" w:color="auto"/>
              <w:left w:val="single" w:sz="4" w:space="0" w:color="auto"/>
              <w:bottom w:val="single" w:sz="4" w:space="0" w:color="auto"/>
              <w:right w:val="single" w:sz="4" w:space="0" w:color="auto"/>
            </w:tcBorders>
          </w:tcPr>
          <w:p w14:paraId="7D69AE91" w14:textId="77777777" w:rsidR="00CA5815" w:rsidRPr="006A4082" w:rsidRDefault="00CA5815" w:rsidP="009D6778">
            <w:pPr>
              <w:pStyle w:val="TAL"/>
              <w:spacing w:line="256" w:lineRule="auto"/>
              <w:rPr>
                <w:rFonts w:cs="Arial"/>
              </w:rPr>
            </w:pPr>
            <w:r w:rsidRPr="006A4082">
              <w:rPr>
                <w:rFonts w:cs="Arial"/>
              </w:rPr>
              <w:t>DRX is not used</w:t>
            </w:r>
          </w:p>
        </w:tc>
      </w:tr>
      <w:tr w:rsidR="00CA5815" w:rsidRPr="006A4082" w14:paraId="7D1FF9E4" w14:textId="77777777" w:rsidTr="009D6778">
        <w:trPr>
          <w:cantSplit/>
          <w:trHeight w:val="614"/>
          <w:jc w:val="center"/>
        </w:trPr>
        <w:tc>
          <w:tcPr>
            <w:tcW w:w="2117" w:type="dxa"/>
            <w:tcBorders>
              <w:top w:val="single" w:sz="4" w:space="0" w:color="auto"/>
              <w:left w:val="single" w:sz="4" w:space="0" w:color="auto"/>
              <w:bottom w:val="single" w:sz="4" w:space="0" w:color="auto"/>
              <w:right w:val="single" w:sz="4" w:space="0" w:color="auto"/>
            </w:tcBorders>
          </w:tcPr>
          <w:p w14:paraId="6AFD9A55" w14:textId="77777777" w:rsidR="00CA5815" w:rsidRPr="006A4082" w:rsidRDefault="00CA5815" w:rsidP="009D6778">
            <w:pPr>
              <w:pStyle w:val="TAL"/>
              <w:spacing w:line="256" w:lineRule="auto"/>
              <w:rPr>
                <w:rFonts w:cs="Arial"/>
              </w:rPr>
            </w:pPr>
            <w:r w:rsidRPr="006A4082">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169A2E" w14:textId="77777777" w:rsidR="00CA5815" w:rsidRPr="006A4082" w:rsidRDefault="00CA5815" w:rsidP="009D6778">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4258E61"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0FD41DDF" w14:textId="77777777" w:rsidR="00CA5815" w:rsidRPr="006A4082" w:rsidRDefault="00CA5815" w:rsidP="009D6778">
            <w:pPr>
              <w:pStyle w:val="TAL"/>
              <w:spacing w:line="256" w:lineRule="auto"/>
            </w:pPr>
            <w:r w:rsidRPr="006A4082">
              <w:t>3</w:t>
            </w:r>
            <w:r w:rsidRPr="006A4082">
              <w:sym w:font="Symbol" w:char="F06D"/>
            </w:r>
            <w:r w:rsidRPr="006A4082">
              <w:t>s</w:t>
            </w:r>
          </w:p>
        </w:tc>
        <w:tc>
          <w:tcPr>
            <w:tcW w:w="3072" w:type="dxa"/>
            <w:tcBorders>
              <w:top w:val="single" w:sz="4" w:space="0" w:color="auto"/>
              <w:left w:val="single" w:sz="4" w:space="0" w:color="auto"/>
              <w:bottom w:val="single" w:sz="4" w:space="0" w:color="auto"/>
              <w:right w:val="single" w:sz="4" w:space="0" w:color="auto"/>
            </w:tcBorders>
          </w:tcPr>
          <w:p w14:paraId="578AA670" w14:textId="77777777" w:rsidR="00CA5815" w:rsidRPr="006A4082" w:rsidRDefault="00CA5815" w:rsidP="009D6778">
            <w:pPr>
              <w:pStyle w:val="TAL"/>
              <w:spacing w:line="256" w:lineRule="auto"/>
            </w:pPr>
            <w:r w:rsidRPr="006A4082">
              <w:t>Synchronous cells\</w:t>
            </w:r>
          </w:p>
        </w:tc>
      </w:tr>
      <w:tr w:rsidR="00CA5815" w:rsidRPr="006A4082" w14:paraId="0147BFFB"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4EC28C8C" w14:textId="77777777" w:rsidR="00CA5815" w:rsidRPr="006A4082" w:rsidRDefault="00CA5815" w:rsidP="009D6778">
            <w:pPr>
              <w:pStyle w:val="TAL"/>
              <w:spacing w:line="256" w:lineRule="auto"/>
              <w:rPr>
                <w:rFonts w:cs="Arial"/>
              </w:rPr>
            </w:pPr>
            <w:r w:rsidRPr="006A4082">
              <w:rPr>
                <w:rFonts w:cs="Arial"/>
              </w:rPr>
              <w:t>T1</w:t>
            </w:r>
          </w:p>
        </w:tc>
        <w:tc>
          <w:tcPr>
            <w:tcW w:w="596" w:type="dxa"/>
            <w:tcBorders>
              <w:top w:val="single" w:sz="4" w:space="0" w:color="auto"/>
              <w:left w:val="single" w:sz="4" w:space="0" w:color="auto"/>
              <w:bottom w:val="single" w:sz="4" w:space="0" w:color="auto"/>
              <w:right w:val="single" w:sz="4" w:space="0" w:color="auto"/>
            </w:tcBorders>
          </w:tcPr>
          <w:p w14:paraId="1896C648"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6B416F73" w14:textId="77777777" w:rsidR="00CA5815" w:rsidRPr="006A4082" w:rsidRDefault="00CA5815" w:rsidP="009D6778">
            <w:pPr>
              <w:pStyle w:val="TAL"/>
              <w:spacing w:line="256" w:lineRule="auto"/>
              <w:rPr>
                <w:rFonts w:cs="Arial"/>
              </w:rPr>
            </w:pPr>
            <w:r w:rsidRPr="006A4082">
              <w:rPr>
                <w:rFonts w:cs="Arial"/>
              </w:rPr>
              <w:t>Config 1</w:t>
            </w:r>
          </w:p>
        </w:tc>
        <w:tc>
          <w:tcPr>
            <w:tcW w:w="2504" w:type="dxa"/>
            <w:tcBorders>
              <w:top w:val="single" w:sz="4" w:space="0" w:color="auto"/>
              <w:left w:val="single" w:sz="4" w:space="0" w:color="auto"/>
              <w:bottom w:val="single" w:sz="4" w:space="0" w:color="auto"/>
              <w:right w:val="single" w:sz="4" w:space="0" w:color="auto"/>
            </w:tcBorders>
          </w:tcPr>
          <w:p w14:paraId="485D90ED" w14:textId="77777777" w:rsidR="00CA5815" w:rsidRPr="006A4082" w:rsidRDefault="00CA5815" w:rsidP="009D6778">
            <w:pPr>
              <w:pStyle w:val="TAL"/>
              <w:spacing w:line="256" w:lineRule="auto"/>
              <w:rPr>
                <w:rFonts w:cs="Arial"/>
              </w:rPr>
            </w:pPr>
            <w:r w:rsidRPr="006A4082">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88DC191" w14:textId="77777777" w:rsidR="00CA5815" w:rsidRPr="006A4082" w:rsidRDefault="00CA5815" w:rsidP="009D6778">
            <w:pPr>
              <w:pStyle w:val="TAL"/>
              <w:spacing w:line="256" w:lineRule="auto"/>
              <w:rPr>
                <w:rFonts w:cs="Arial"/>
              </w:rPr>
            </w:pPr>
          </w:p>
        </w:tc>
      </w:tr>
      <w:tr w:rsidR="00CA5815" w:rsidRPr="006A4082" w14:paraId="078B8EDA" w14:textId="77777777" w:rsidTr="009D6778">
        <w:trPr>
          <w:cantSplit/>
          <w:trHeight w:val="208"/>
          <w:jc w:val="center"/>
        </w:trPr>
        <w:tc>
          <w:tcPr>
            <w:tcW w:w="2117" w:type="dxa"/>
            <w:tcBorders>
              <w:top w:val="single" w:sz="4" w:space="0" w:color="auto"/>
              <w:left w:val="single" w:sz="4" w:space="0" w:color="auto"/>
              <w:bottom w:val="single" w:sz="4" w:space="0" w:color="auto"/>
              <w:right w:val="single" w:sz="4" w:space="0" w:color="auto"/>
            </w:tcBorders>
          </w:tcPr>
          <w:p w14:paraId="389CADAA" w14:textId="77777777" w:rsidR="00CA5815" w:rsidRPr="006A4082" w:rsidRDefault="00CA5815" w:rsidP="009D6778">
            <w:pPr>
              <w:pStyle w:val="TAL"/>
              <w:spacing w:line="256" w:lineRule="auto"/>
            </w:pPr>
            <w:r w:rsidRPr="006A4082">
              <w:t>T2</w:t>
            </w:r>
          </w:p>
        </w:tc>
        <w:tc>
          <w:tcPr>
            <w:tcW w:w="596" w:type="dxa"/>
            <w:tcBorders>
              <w:top w:val="single" w:sz="4" w:space="0" w:color="auto"/>
              <w:left w:val="single" w:sz="4" w:space="0" w:color="auto"/>
              <w:bottom w:val="single" w:sz="4" w:space="0" w:color="auto"/>
              <w:right w:val="single" w:sz="4" w:space="0" w:color="auto"/>
            </w:tcBorders>
          </w:tcPr>
          <w:p w14:paraId="6DBF3669" w14:textId="77777777" w:rsidR="00CA5815" w:rsidRPr="006A4082" w:rsidRDefault="00CA5815" w:rsidP="009D6778">
            <w:pPr>
              <w:pStyle w:val="TAC"/>
              <w:spacing w:line="256" w:lineRule="auto"/>
            </w:pPr>
            <w:r w:rsidRPr="006A4082">
              <w:t>s</w:t>
            </w:r>
          </w:p>
        </w:tc>
        <w:tc>
          <w:tcPr>
            <w:tcW w:w="1251" w:type="dxa"/>
            <w:tcBorders>
              <w:top w:val="single" w:sz="4" w:space="0" w:color="auto"/>
              <w:left w:val="single" w:sz="4" w:space="0" w:color="auto"/>
              <w:bottom w:val="single" w:sz="4" w:space="0" w:color="auto"/>
              <w:right w:val="single" w:sz="4" w:space="0" w:color="auto"/>
            </w:tcBorders>
          </w:tcPr>
          <w:p w14:paraId="5B9755C6" w14:textId="77777777" w:rsidR="00CA5815" w:rsidRPr="006A4082" w:rsidRDefault="00CA5815" w:rsidP="009D6778">
            <w:pPr>
              <w:pStyle w:val="TAL"/>
              <w:spacing w:line="256" w:lineRule="auto"/>
            </w:pPr>
            <w:r w:rsidRPr="006A4082">
              <w:t>Config 1</w:t>
            </w:r>
          </w:p>
        </w:tc>
        <w:tc>
          <w:tcPr>
            <w:tcW w:w="2504" w:type="dxa"/>
            <w:tcBorders>
              <w:top w:val="single" w:sz="4" w:space="0" w:color="auto"/>
              <w:left w:val="single" w:sz="4" w:space="0" w:color="auto"/>
              <w:bottom w:val="single" w:sz="4" w:space="0" w:color="auto"/>
              <w:right w:val="single" w:sz="4" w:space="0" w:color="auto"/>
            </w:tcBorders>
          </w:tcPr>
          <w:p w14:paraId="57C281E4" w14:textId="77777777" w:rsidR="00CA5815" w:rsidRPr="006A4082" w:rsidRDefault="00CA5815" w:rsidP="009D6778">
            <w:pPr>
              <w:pStyle w:val="TAL"/>
              <w:spacing w:line="256" w:lineRule="auto"/>
            </w:pPr>
            <w:r w:rsidRPr="006A4082">
              <w:t>6 (PC1)</w:t>
            </w:r>
          </w:p>
          <w:p w14:paraId="5BFDF66C" w14:textId="77777777" w:rsidR="00CA5815" w:rsidRPr="006A4082" w:rsidRDefault="00CA5815" w:rsidP="009D6778">
            <w:pPr>
              <w:pStyle w:val="TAL"/>
              <w:spacing w:line="256" w:lineRule="auto"/>
            </w:pPr>
            <w:r w:rsidRPr="006A4082">
              <w:t>4 (other PC)</w:t>
            </w:r>
          </w:p>
        </w:tc>
        <w:tc>
          <w:tcPr>
            <w:tcW w:w="3072" w:type="dxa"/>
            <w:tcBorders>
              <w:top w:val="single" w:sz="4" w:space="0" w:color="auto"/>
              <w:left w:val="single" w:sz="4" w:space="0" w:color="auto"/>
              <w:bottom w:val="single" w:sz="4" w:space="0" w:color="auto"/>
              <w:right w:val="single" w:sz="4" w:space="0" w:color="auto"/>
            </w:tcBorders>
          </w:tcPr>
          <w:p w14:paraId="38E36AF8" w14:textId="77777777" w:rsidR="00CA5815" w:rsidRPr="006A4082" w:rsidRDefault="00CA5815" w:rsidP="009D6778">
            <w:pPr>
              <w:pStyle w:val="TAL"/>
              <w:spacing w:line="256" w:lineRule="auto"/>
            </w:pPr>
          </w:p>
        </w:tc>
      </w:tr>
    </w:tbl>
    <w:p w14:paraId="0FF4041C" w14:textId="77777777" w:rsidR="00CA5815" w:rsidRPr="006A4082" w:rsidRDefault="00CA5815" w:rsidP="00CA5815"/>
    <w:p w14:paraId="1F4E6184" w14:textId="77777777" w:rsidR="00CA5815" w:rsidRPr="006A4082" w:rsidRDefault="00CA5815" w:rsidP="00CA5815">
      <w:pPr>
        <w:pStyle w:val="H6"/>
        <w:keepNext w:val="0"/>
        <w:keepLines w:val="0"/>
      </w:pPr>
      <w:r w:rsidRPr="006A4082">
        <w:t>7.6.2.9.4.2</w:t>
      </w:r>
      <w:r w:rsidRPr="006A4082">
        <w:tab/>
        <w:t>Test procedure</w:t>
      </w:r>
    </w:p>
    <w:p w14:paraId="1CFFD966" w14:textId="77777777" w:rsidR="00CA5815" w:rsidRPr="006A4082" w:rsidRDefault="00CA5815" w:rsidP="00CA5815">
      <w:r w:rsidRPr="006A4082">
        <w:t>TBD</w:t>
      </w:r>
    </w:p>
    <w:p w14:paraId="1E43ECBB" w14:textId="77777777" w:rsidR="00CA5815" w:rsidRPr="006A4082" w:rsidRDefault="00CA5815" w:rsidP="00CA5815">
      <w:pPr>
        <w:pStyle w:val="H6"/>
        <w:keepNext w:val="0"/>
        <w:keepLines w:val="0"/>
      </w:pPr>
      <w:r w:rsidRPr="006A4082">
        <w:t>7.6.2.9.4.3</w:t>
      </w:r>
      <w:r w:rsidRPr="006A4082">
        <w:tab/>
        <w:t>Message contents</w:t>
      </w:r>
    </w:p>
    <w:p w14:paraId="2EDD9122" w14:textId="77777777" w:rsidR="00CA5815" w:rsidRPr="006A4082" w:rsidRDefault="00CA5815" w:rsidP="00CA5815">
      <w:r w:rsidRPr="006A4082">
        <w:t>TBD</w:t>
      </w:r>
    </w:p>
    <w:p w14:paraId="05159EF8" w14:textId="77777777" w:rsidR="00CA5815" w:rsidRPr="006A4082" w:rsidRDefault="00CA5815" w:rsidP="00CA5815">
      <w:pPr>
        <w:pStyle w:val="H6"/>
        <w:keepLines w:val="0"/>
      </w:pPr>
      <w:r w:rsidRPr="006A4082">
        <w:t>7.6.2.9.5</w:t>
      </w:r>
      <w:r w:rsidRPr="006A4082">
        <w:tab/>
        <w:t>Test requirement</w:t>
      </w:r>
    </w:p>
    <w:p w14:paraId="29804CDD" w14:textId="67C0D145" w:rsidR="00CA5815" w:rsidRPr="006A4082" w:rsidRDefault="00CA5815" w:rsidP="00CA5815">
      <w:r w:rsidRPr="006A4082">
        <w:t>Table 7.6.2.9.5-1 defines the NR cell specific test parameters</w:t>
      </w:r>
      <w:del w:id="16" w:author="Xinrong Wang" w:date="2025-06-17T13:51:00Z" w16du:dateUtc="2025-06-17T20:51:00Z">
        <w:r w:rsidRPr="006A4082" w:rsidDel="00606E45">
          <w:delText>, not including test tolerances yet [</w:delText>
        </w:r>
        <w:r w:rsidRPr="006A4082" w:rsidDel="00606E45">
          <w:rPr>
            <w:color w:val="FF0000"/>
          </w:rPr>
          <w:delText>will update after TT analysis</w:delText>
        </w:r>
        <w:r w:rsidRPr="006A4082" w:rsidDel="00606E45">
          <w:delText>]</w:delText>
        </w:r>
      </w:del>
      <w:r w:rsidRPr="006A4082">
        <w:t>.</w:t>
      </w:r>
    </w:p>
    <w:p w14:paraId="3A1179AD" w14:textId="7F3D3125" w:rsidR="00CA5815" w:rsidRPr="006A4082" w:rsidRDefault="00A1687A" w:rsidP="00CA5815">
      <w:pPr>
        <w:pStyle w:val="TH"/>
      </w:pPr>
      <w:ins w:id="17" w:author="Xinrong Wang" w:date="2025-07-24T14:06:00Z" w16du:dateUtc="2025-07-24T21:06:00Z">
        <w:r>
          <w:t xml:space="preserve">Table </w:t>
        </w:r>
      </w:ins>
      <w:r w:rsidR="00CA5815" w:rsidRPr="006A4082">
        <w:t>7.6.2.9.5-1: Cell specific test parameters for SA inter-frequency event triggered reporting for FR2 without SSB time index detection (GP17)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CA5815" w:rsidRPr="006A4082" w14:paraId="4B2DF2BD" w14:textId="77777777" w:rsidTr="009D6778">
        <w:trPr>
          <w:cantSplit/>
          <w:trHeight w:val="150"/>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4B75AEF3" w14:textId="77777777" w:rsidR="00CA5815" w:rsidRPr="006A4082" w:rsidRDefault="00CA5815" w:rsidP="009D6778">
            <w:pPr>
              <w:pStyle w:val="TAH"/>
              <w:spacing w:line="256" w:lineRule="auto"/>
              <w:rPr>
                <w:rFonts w:cs="Arial"/>
              </w:rPr>
            </w:pPr>
            <w:r w:rsidRPr="006A4082">
              <w:t>Parameter</w:t>
            </w:r>
          </w:p>
        </w:tc>
        <w:tc>
          <w:tcPr>
            <w:tcW w:w="875" w:type="dxa"/>
            <w:vMerge w:val="restart"/>
            <w:tcBorders>
              <w:top w:val="single" w:sz="4" w:space="0" w:color="auto"/>
              <w:left w:val="single" w:sz="4" w:space="0" w:color="auto"/>
              <w:bottom w:val="single" w:sz="4" w:space="0" w:color="auto"/>
              <w:right w:val="single" w:sz="4" w:space="0" w:color="auto"/>
            </w:tcBorders>
          </w:tcPr>
          <w:p w14:paraId="7CC57697" w14:textId="77777777" w:rsidR="00CA5815" w:rsidRPr="006A4082" w:rsidRDefault="00CA5815" w:rsidP="009D6778">
            <w:pPr>
              <w:pStyle w:val="TAH"/>
              <w:spacing w:line="256" w:lineRule="auto"/>
              <w:rPr>
                <w:rFonts w:cs="Arial"/>
              </w:rPr>
            </w:pPr>
            <w:r w:rsidRPr="006A4082">
              <w:t>Unit</w:t>
            </w:r>
          </w:p>
        </w:tc>
        <w:tc>
          <w:tcPr>
            <w:tcW w:w="1280" w:type="dxa"/>
            <w:vMerge w:val="restart"/>
            <w:tcBorders>
              <w:top w:val="single" w:sz="4" w:space="0" w:color="auto"/>
              <w:left w:val="single" w:sz="4" w:space="0" w:color="auto"/>
              <w:bottom w:val="single" w:sz="4" w:space="0" w:color="auto"/>
              <w:right w:val="single" w:sz="4" w:space="0" w:color="auto"/>
            </w:tcBorders>
          </w:tcPr>
          <w:p w14:paraId="3E6388A6" w14:textId="77777777" w:rsidR="00CA5815" w:rsidRPr="006A4082" w:rsidRDefault="00CA5815" w:rsidP="009D6778">
            <w:pPr>
              <w:pStyle w:val="TAH"/>
              <w:spacing w:line="256" w:lineRule="auto"/>
            </w:pPr>
            <w:r w:rsidRPr="006A4082">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tcPr>
          <w:p w14:paraId="0B7E23A5" w14:textId="77777777" w:rsidR="00CA5815" w:rsidRPr="006A4082" w:rsidRDefault="00CA5815" w:rsidP="009D6778">
            <w:pPr>
              <w:pStyle w:val="TAH"/>
              <w:spacing w:line="256" w:lineRule="auto"/>
              <w:rPr>
                <w:rFonts w:cs="Arial"/>
              </w:rPr>
            </w:pPr>
            <w:r w:rsidRPr="006A4082">
              <w:t>Cell 1</w:t>
            </w:r>
          </w:p>
        </w:tc>
        <w:tc>
          <w:tcPr>
            <w:tcW w:w="2202" w:type="dxa"/>
            <w:gridSpan w:val="2"/>
            <w:tcBorders>
              <w:top w:val="single" w:sz="4" w:space="0" w:color="auto"/>
              <w:left w:val="single" w:sz="4" w:space="0" w:color="auto"/>
              <w:bottom w:val="single" w:sz="4" w:space="0" w:color="auto"/>
              <w:right w:val="single" w:sz="4" w:space="0" w:color="auto"/>
            </w:tcBorders>
          </w:tcPr>
          <w:p w14:paraId="012A3488" w14:textId="77777777" w:rsidR="00CA5815" w:rsidRPr="006A4082" w:rsidRDefault="00CA5815" w:rsidP="009D6778">
            <w:pPr>
              <w:pStyle w:val="TAH"/>
              <w:spacing w:line="256" w:lineRule="auto"/>
              <w:rPr>
                <w:rFonts w:cs="Arial"/>
              </w:rPr>
            </w:pPr>
            <w:r w:rsidRPr="006A4082">
              <w:t>Cell 2</w:t>
            </w:r>
          </w:p>
        </w:tc>
      </w:tr>
      <w:tr w:rsidR="00CA5815" w:rsidRPr="006A4082" w14:paraId="262A36C5" w14:textId="77777777" w:rsidTr="009D6778">
        <w:trPr>
          <w:cantSplit/>
          <w:trHeight w:val="150"/>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3CC61261" w14:textId="77777777" w:rsidR="00CA5815" w:rsidRPr="006A4082" w:rsidRDefault="00CA5815" w:rsidP="009D6778">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15BBF0C0" w14:textId="77777777" w:rsidR="00CA5815" w:rsidRPr="006A4082" w:rsidRDefault="00CA5815" w:rsidP="009D6778">
            <w:pPr>
              <w:spacing w:after="0" w:line="256" w:lineRule="auto"/>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60FC399" w14:textId="77777777" w:rsidR="00CA5815" w:rsidRPr="006A4082" w:rsidRDefault="00CA5815" w:rsidP="009D6778">
            <w:pPr>
              <w:spacing w:after="0" w:line="256" w:lineRule="auto"/>
              <w:rPr>
                <w:rFonts w:ascii="Arial" w:hAnsi="Arial"/>
                <w:b/>
                <w:sz w:val="18"/>
              </w:rPr>
            </w:pPr>
          </w:p>
        </w:tc>
        <w:tc>
          <w:tcPr>
            <w:tcW w:w="983" w:type="dxa"/>
            <w:tcBorders>
              <w:top w:val="single" w:sz="4" w:space="0" w:color="auto"/>
              <w:left w:val="single" w:sz="4" w:space="0" w:color="auto"/>
              <w:bottom w:val="single" w:sz="4" w:space="0" w:color="auto"/>
              <w:right w:val="single" w:sz="4" w:space="0" w:color="auto"/>
            </w:tcBorders>
          </w:tcPr>
          <w:p w14:paraId="05CFBA39" w14:textId="77777777" w:rsidR="00CA5815" w:rsidRPr="006A4082" w:rsidRDefault="00CA5815" w:rsidP="009D6778">
            <w:pPr>
              <w:pStyle w:val="TAH"/>
              <w:spacing w:line="256" w:lineRule="auto"/>
              <w:rPr>
                <w:rFonts w:cs="Arial"/>
              </w:rPr>
            </w:pPr>
            <w:r w:rsidRPr="006A4082">
              <w:t>T1</w:t>
            </w:r>
          </w:p>
        </w:tc>
        <w:tc>
          <w:tcPr>
            <w:tcW w:w="977" w:type="dxa"/>
            <w:tcBorders>
              <w:top w:val="single" w:sz="4" w:space="0" w:color="auto"/>
              <w:left w:val="single" w:sz="4" w:space="0" w:color="auto"/>
              <w:bottom w:val="single" w:sz="4" w:space="0" w:color="auto"/>
              <w:right w:val="single" w:sz="4" w:space="0" w:color="auto"/>
            </w:tcBorders>
          </w:tcPr>
          <w:p w14:paraId="0D27D6EE" w14:textId="77777777" w:rsidR="00CA5815" w:rsidRPr="006A4082" w:rsidRDefault="00CA5815" w:rsidP="009D6778">
            <w:pPr>
              <w:pStyle w:val="TAH"/>
              <w:spacing w:line="256" w:lineRule="auto"/>
              <w:rPr>
                <w:rFonts w:cs="Arial"/>
              </w:rPr>
            </w:pPr>
            <w:r w:rsidRPr="006A4082">
              <w:t>T2</w:t>
            </w:r>
          </w:p>
        </w:tc>
        <w:tc>
          <w:tcPr>
            <w:tcW w:w="992" w:type="dxa"/>
            <w:tcBorders>
              <w:top w:val="single" w:sz="4" w:space="0" w:color="auto"/>
              <w:left w:val="single" w:sz="4" w:space="0" w:color="auto"/>
              <w:bottom w:val="single" w:sz="4" w:space="0" w:color="auto"/>
              <w:right w:val="single" w:sz="4" w:space="0" w:color="auto"/>
            </w:tcBorders>
          </w:tcPr>
          <w:p w14:paraId="4C6D211B" w14:textId="77777777" w:rsidR="00CA5815" w:rsidRPr="006A4082" w:rsidRDefault="00CA5815" w:rsidP="009D6778">
            <w:pPr>
              <w:pStyle w:val="TAH"/>
              <w:spacing w:line="256" w:lineRule="auto"/>
              <w:rPr>
                <w:rFonts w:cs="Arial"/>
              </w:rPr>
            </w:pPr>
            <w:r w:rsidRPr="006A4082">
              <w:t>T1</w:t>
            </w:r>
          </w:p>
        </w:tc>
        <w:tc>
          <w:tcPr>
            <w:tcW w:w="1210" w:type="dxa"/>
            <w:tcBorders>
              <w:top w:val="single" w:sz="4" w:space="0" w:color="auto"/>
              <w:left w:val="single" w:sz="4" w:space="0" w:color="auto"/>
              <w:bottom w:val="single" w:sz="4" w:space="0" w:color="auto"/>
              <w:right w:val="single" w:sz="4" w:space="0" w:color="auto"/>
            </w:tcBorders>
          </w:tcPr>
          <w:p w14:paraId="119BEEF0" w14:textId="77777777" w:rsidR="00CA5815" w:rsidRPr="006A4082" w:rsidRDefault="00CA5815" w:rsidP="009D6778">
            <w:pPr>
              <w:pStyle w:val="TAH"/>
              <w:spacing w:line="256" w:lineRule="auto"/>
              <w:rPr>
                <w:rFonts w:cs="Arial"/>
              </w:rPr>
            </w:pPr>
            <w:r w:rsidRPr="006A4082">
              <w:t>T2</w:t>
            </w:r>
          </w:p>
        </w:tc>
      </w:tr>
      <w:tr w:rsidR="00CA5815" w:rsidRPr="006A4082" w14:paraId="6DBC23C9" w14:textId="77777777" w:rsidTr="009D6778">
        <w:trPr>
          <w:cantSplit/>
          <w:trHeight w:val="292"/>
          <w:jc w:val="center"/>
        </w:trPr>
        <w:tc>
          <w:tcPr>
            <w:tcW w:w="2623" w:type="dxa"/>
            <w:gridSpan w:val="2"/>
            <w:vMerge w:val="restart"/>
            <w:tcBorders>
              <w:top w:val="single" w:sz="4" w:space="0" w:color="auto"/>
              <w:left w:val="single" w:sz="4" w:space="0" w:color="auto"/>
              <w:bottom w:val="single" w:sz="4" w:space="0" w:color="auto"/>
              <w:right w:val="single" w:sz="4" w:space="0" w:color="auto"/>
            </w:tcBorders>
          </w:tcPr>
          <w:p w14:paraId="3C83E547" w14:textId="77777777" w:rsidR="00CA5815" w:rsidRPr="006A4082" w:rsidRDefault="00CA5815" w:rsidP="009D6778">
            <w:pPr>
              <w:pStyle w:val="TAL"/>
              <w:keepNext w:val="0"/>
              <w:spacing w:line="256" w:lineRule="auto"/>
            </w:pPr>
            <w:r w:rsidRPr="006A4082">
              <w:lastRenderedPageBreak/>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2AFFBA19" w14:textId="77777777" w:rsidR="00CA5815" w:rsidRPr="006A4082" w:rsidRDefault="00CA5815" w:rsidP="009D6778">
            <w:pPr>
              <w:pStyle w:val="TAC"/>
              <w:keepNext w:val="0"/>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tcPr>
          <w:p w14:paraId="2F931ABD" w14:textId="77777777" w:rsidR="00CA5815" w:rsidRPr="006A4082" w:rsidRDefault="00CA5815" w:rsidP="009D6778">
            <w:pPr>
              <w:pStyle w:val="TAC"/>
              <w:keepNext w:val="0"/>
              <w:spacing w:line="256" w:lineRule="auto"/>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39758D57" w14:textId="77777777" w:rsidR="00CA5815" w:rsidRPr="006A4082" w:rsidRDefault="00CA5815" w:rsidP="009D6778">
            <w:pPr>
              <w:pStyle w:val="TAC"/>
              <w:keepNext w:val="0"/>
              <w:spacing w:line="256" w:lineRule="auto"/>
              <w:rPr>
                <w:rFonts w:cs="v4.2.0"/>
              </w:rPr>
            </w:pPr>
            <w:r w:rsidRPr="006A4082">
              <w:rPr>
                <w:rFonts w:cs="v4.2.0"/>
              </w:rPr>
              <w:t>Setup 3 as specified in clause A.3.15</w:t>
            </w:r>
            <w:r w:rsidRPr="006A4082">
              <w:t xml:space="preserve"> in TS 38.133 [6]</w:t>
            </w:r>
          </w:p>
        </w:tc>
      </w:tr>
      <w:tr w:rsidR="00CA5815" w:rsidRPr="006A4082" w14:paraId="777CDE62" w14:textId="77777777" w:rsidTr="009D6778">
        <w:trPr>
          <w:cantSplit/>
          <w:trHeight w:val="292"/>
          <w:jc w:val="center"/>
        </w:trPr>
        <w:tc>
          <w:tcPr>
            <w:tcW w:w="2623" w:type="dxa"/>
            <w:gridSpan w:val="2"/>
            <w:vMerge/>
            <w:tcBorders>
              <w:top w:val="single" w:sz="4" w:space="0" w:color="auto"/>
              <w:left w:val="single" w:sz="4" w:space="0" w:color="auto"/>
              <w:bottom w:val="single" w:sz="4" w:space="0" w:color="auto"/>
              <w:right w:val="single" w:sz="4" w:space="0" w:color="auto"/>
            </w:tcBorders>
            <w:vAlign w:val="center"/>
          </w:tcPr>
          <w:p w14:paraId="65B5C669" w14:textId="77777777" w:rsidR="00CA5815" w:rsidRPr="006A4082" w:rsidRDefault="00CA5815" w:rsidP="009D6778">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98995AC" w14:textId="77777777" w:rsidR="00CA5815" w:rsidRPr="006A4082" w:rsidRDefault="00CA5815" w:rsidP="009D6778">
            <w:pPr>
              <w:spacing w:after="0" w:line="256" w:lineRule="auto"/>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7E3F8DB2"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672BD7ED" w14:textId="77777777" w:rsidR="00CA5815" w:rsidRPr="006A4082" w:rsidRDefault="00CA5815" w:rsidP="009D6778">
            <w:pPr>
              <w:pStyle w:val="TAC"/>
              <w:spacing w:line="256" w:lineRule="auto"/>
            </w:pPr>
            <w:r w:rsidRPr="006A4082">
              <w:t>AoA1</w:t>
            </w:r>
          </w:p>
        </w:tc>
        <w:tc>
          <w:tcPr>
            <w:tcW w:w="2202" w:type="dxa"/>
            <w:gridSpan w:val="2"/>
            <w:tcBorders>
              <w:top w:val="single" w:sz="4" w:space="0" w:color="auto"/>
              <w:left w:val="single" w:sz="4" w:space="0" w:color="auto"/>
              <w:bottom w:val="single" w:sz="4" w:space="0" w:color="auto"/>
              <w:right w:val="single" w:sz="4" w:space="0" w:color="auto"/>
            </w:tcBorders>
          </w:tcPr>
          <w:p w14:paraId="18079F74" w14:textId="77777777" w:rsidR="00CA5815" w:rsidRPr="006A4082" w:rsidRDefault="00CA5815" w:rsidP="009D6778">
            <w:pPr>
              <w:pStyle w:val="TAC"/>
              <w:spacing w:line="256" w:lineRule="auto"/>
            </w:pPr>
            <w:r w:rsidRPr="006A4082">
              <w:t>AoA2</w:t>
            </w:r>
          </w:p>
        </w:tc>
      </w:tr>
      <w:tr w:rsidR="00CA5815" w:rsidRPr="006A4082" w14:paraId="44F932F0"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0C6C4D1E" w14:textId="77777777" w:rsidR="00CA5815" w:rsidRPr="006A4082" w:rsidRDefault="00CA5815" w:rsidP="009D6778">
            <w:pPr>
              <w:pStyle w:val="TAL"/>
              <w:spacing w:line="256" w:lineRule="auto"/>
            </w:pPr>
            <w:r w:rsidRPr="006A4082">
              <w:rPr>
                <w:position w:val="-12"/>
              </w:rPr>
              <w:t xml:space="preserve">Beam </w:t>
            </w:r>
            <w:proofErr w:type="spellStart"/>
            <w:r w:rsidRPr="006A4082">
              <w:rPr>
                <w:position w:val="-12"/>
              </w:rPr>
              <w:t>assumption</w:t>
            </w:r>
            <w:r w:rsidRPr="006A4082">
              <w:rPr>
                <w:position w:val="-12"/>
                <w:vertAlign w:val="superscript"/>
              </w:rPr>
              <w:t>Note</w:t>
            </w:r>
            <w:proofErr w:type="spellEnd"/>
            <w:r w:rsidRPr="006A4082">
              <w:rPr>
                <w:position w:val="-12"/>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31D72096"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509E62C"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07CFEAFF" w14:textId="77777777" w:rsidR="00CA5815" w:rsidRPr="006A4082" w:rsidRDefault="00CA5815" w:rsidP="009D6778">
            <w:pPr>
              <w:pStyle w:val="TAC"/>
              <w:spacing w:line="256" w:lineRule="auto"/>
              <w:rPr>
                <w:rFonts w:cs="v4.2.0"/>
              </w:rPr>
            </w:pPr>
            <w:r w:rsidRPr="006A4082">
              <w:rPr>
                <w:rFonts w:cs="v4.2.0"/>
              </w:rPr>
              <w:t>Rough</w:t>
            </w:r>
          </w:p>
        </w:tc>
        <w:tc>
          <w:tcPr>
            <w:tcW w:w="2202" w:type="dxa"/>
            <w:gridSpan w:val="2"/>
            <w:tcBorders>
              <w:top w:val="single" w:sz="4" w:space="0" w:color="auto"/>
              <w:left w:val="single" w:sz="4" w:space="0" w:color="auto"/>
              <w:bottom w:val="single" w:sz="4" w:space="0" w:color="auto"/>
              <w:right w:val="single" w:sz="4" w:space="0" w:color="auto"/>
            </w:tcBorders>
          </w:tcPr>
          <w:p w14:paraId="4E76F747" w14:textId="77777777" w:rsidR="00CA5815" w:rsidRPr="006A4082" w:rsidRDefault="00CA5815" w:rsidP="009D6778">
            <w:pPr>
              <w:pStyle w:val="TAC"/>
              <w:spacing w:line="256" w:lineRule="auto"/>
              <w:rPr>
                <w:rFonts w:cs="v4.2.0"/>
              </w:rPr>
            </w:pPr>
            <w:r w:rsidRPr="006A4082">
              <w:rPr>
                <w:rFonts w:cs="v4.2.0"/>
              </w:rPr>
              <w:t>Rough</w:t>
            </w:r>
          </w:p>
        </w:tc>
      </w:tr>
      <w:tr w:rsidR="00CA5815" w:rsidRPr="006A4082" w14:paraId="602E2453"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723FA5B" w14:textId="77777777" w:rsidR="00CA5815" w:rsidRPr="006A4082" w:rsidRDefault="00CA5815" w:rsidP="009D6778">
            <w:pPr>
              <w:pStyle w:val="TAL"/>
              <w:spacing w:line="256" w:lineRule="auto"/>
            </w:pPr>
            <w:r w:rsidRPr="006A4082">
              <w:t>NR RF Channel Number</w:t>
            </w:r>
          </w:p>
        </w:tc>
        <w:tc>
          <w:tcPr>
            <w:tcW w:w="875" w:type="dxa"/>
            <w:tcBorders>
              <w:top w:val="single" w:sz="4" w:space="0" w:color="auto"/>
              <w:left w:val="single" w:sz="4" w:space="0" w:color="auto"/>
              <w:bottom w:val="single" w:sz="4" w:space="0" w:color="auto"/>
              <w:right w:val="single" w:sz="4" w:space="0" w:color="auto"/>
            </w:tcBorders>
          </w:tcPr>
          <w:p w14:paraId="2A482E6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E28175B"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5314C8E9" w14:textId="77777777" w:rsidR="00CA5815" w:rsidRPr="006A4082" w:rsidRDefault="00CA5815" w:rsidP="009D6778">
            <w:pPr>
              <w:pStyle w:val="TAC"/>
              <w:spacing w:line="256" w:lineRule="auto"/>
              <w:rPr>
                <w:rFonts w:cs="v4.2.0"/>
              </w:rPr>
            </w:pPr>
            <w:r w:rsidRPr="006A4082">
              <w:rPr>
                <w:rFonts w:cs="v4.2.0"/>
              </w:rPr>
              <w:t>1</w:t>
            </w:r>
          </w:p>
        </w:tc>
        <w:tc>
          <w:tcPr>
            <w:tcW w:w="2202" w:type="dxa"/>
            <w:gridSpan w:val="2"/>
            <w:tcBorders>
              <w:top w:val="single" w:sz="4" w:space="0" w:color="auto"/>
              <w:left w:val="single" w:sz="4" w:space="0" w:color="auto"/>
              <w:bottom w:val="single" w:sz="4" w:space="0" w:color="auto"/>
              <w:right w:val="single" w:sz="4" w:space="0" w:color="auto"/>
            </w:tcBorders>
          </w:tcPr>
          <w:p w14:paraId="5F6C7E17" w14:textId="77777777" w:rsidR="00CA5815" w:rsidRPr="006A4082" w:rsidRDefault="00CA5815" w:rsidP="009D6778">
            <w:pPr>
              <w:pStyle w:val="TAC"/>
              <w:spacing w:line="256" w:lineRule="auto"/>
              <w:rPr>
                <w:rFonts w:cs="v4.2.0"/>
              </w:rPr>
            </w:pPr>
            <w:r w:rsidRPr="006A4082">
              <w:rPr>
                <w:rFonts w:cs="v4.2.0"/>
              </w:rPr>
              <w:t>2</w:t>
            </w:r>
          </w:p>
        </w:tc>
      </w:tr>
      <w:tr w:rsidR="00CA5815" w:rsidRPr="006A4082" w14:paraId="24B31483"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65347A89" w14:textId="77777777" w:rsidR="00CA5815" w:rsidRPr="006A4082" w:rsidRDefault="00CA5815" w:rsidP="009D6778">
            <w:pPr>
              <w:pStyle w:val="TAL"/>
              <w:spacing w:line="256" w:lineRule="auto"/>
            </w:pPr>
            <w:r w:rsidRPr="006A4082">
              <w:t>Duplex mode</w:t>
            </w:r>
          </w:p>
        </w:tc>
        <w:tc>
          <w:tcPr>
            <w:tcW w:w="875" w:type="dxa"/>
            <w:tcBorders>
              <w:top w:val="single" w:sz="4" w:space="0" w:color="auto"/>
              <w:left w:val="single" w:sz="4" w:space="0" w:color="auto"/>
              <w:bottom w:val="single" w:sz="4" w:space="0" w:color="auto"/>
              <w:right w:val="single" w:sz="4" w:space="0" w:color="auto"/>
            </w:tcBorders>
          </w:tcPr>
          <w:p w14:paraId="294DD9AD" w14:textId="77777777" w:rsidR="00CA5815" w:rsidRPr="006A4082" w:rsidRDefault="00CA5815"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AA477A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028EDED2" w14:textId="77777777" w:rsidR="00CA5815" w:rsidRPr="006A4082" w:rsidRDefault="00CA5815" w:rsidP="009D6778">
            <w:pPr>
              <w:pStyle w:val="TAC"/>
              <w:spacing w:line="256" w:lineRule="auto"/>
            </w:pPr>
            <w:r w:rsidRPr="006A4082">
              <w:t>TDD</w:t>
            </w:r>
          </w:p>
        </w:tc>
        <w:tc>
          <w:tcPr>
            <w:tcW w:w="2202" w:type="dxa"/>
            <w:gridSpan w:val="2"/>
            <w:tcBorders>
              <w:top w:val="single" w:sz="4" w:space="0" w:color="auto"/>
              <w:left w:val="single" w:sz="4" w:space="0" w:color="auto"/>
              <w:bottom w:val="single" w:sz="4" w:space="0" w:color="auto"/>
              <w:right w:val="single" w:sz="4" w:space="0" w:color="auto"/>
            </w:tcBorders>
          </w:tcPr>
          <w:p w14:paraId="3E06C4A7" w14:textId="77777777" w:rsidR="00CA5815" w:rsidRPr="006A4082" w:rsidRDefault="00CA5815" w:rsidP="009D6778">
            <w:pPr>
              <w:pStyle w:val="TAC"/>
              <w:spacing w:line="256" w:lineRule="auto"/>
            </w:pPr>
            <w:r w:rsidRPr="006A4082">
              <w:t>TDD</w:t>
            </w:r>
          </w:p>
        </w:tc>
      </w:tr>
      <w:tr w:rsidR="00CA5815" w:rsidRPr="006A4082" w14:paraId="5425E538"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0526A7E8" w14:textId="77777777" w:rsidR="00CA5815" w:rsidRPr="006A4082" w:rsidRDefault="00CA5815" w:rsidP="009D6778">
            <w:pPr>
              <w:pStyle w:val="TAL"/>
              <w:spacing w:line="256" w:lineRule="auto"/>
            </w:pPr>
            <w:r w:rsidRPr="006A4082">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704193E" w14:textId="77777777" w:rsidR="00CA5815" w:rsidRPr="006A4082" w:rsidRDefault="00CA5815" w:rsidP="009D6778">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3492E93"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98C8915" w14:textId="77777777" w:rsidR="00CA5815" w:rsidRPr="006A4082" w:rsidRDefault="00CA5815" w:rsidP="009D6778">
            <w:pPr>
              <w:pStyle w:val="TAC"/>
              <w:spacing w:line="256" w:lineRule="auto"/>
            </w:pPr>
            <w:r w:rsidRPr="006A4082">
              <w:t>TDDConf.3.1</w:t>
            </w:r>
          </w:p>
        </w:tc>
        <w:tc>
          <w:tcPr>
            <w:tcW w:w="2202" w:type="dxa"/>
            <w:gridSpan w:val="2"/>
            <w:tcBorders>
              <w:top w:val="single" w:sz="4" w:space="0" w:color="auto"/>
              <w:left w:val="single" w:sz="4" w:space="0" w:color="auto"/>
              <w:bottom w:val="single" w:sz="4" w:space="0" w:color="auto"/>
              <w:right w:val="single" w:sz="4" w:space="0" w:color="auto"/>
            </w:tcBorders>
          </w:tcPr>
          <w:p w14:paraId="3F73AFA3" w14:textId="77777777" w:rsidR="00CA5815" w:rsidRPr="006A4082" w:rsidRDefault="00CA5815" w:rsidP="009D6778">
            <w:pPr>
              <w:pStyle w:val="TAC"/>
              <w:spacing w:line="256" w:lineRule="auto"/>
            </w:pPr>
            <w:r w:rsidRPr="006A4082">
              <w:t>TDDConf.3.1</w:t>
            </w:r>
          </w:p>
        </w:tc>
      </w:tr>
      <w:tr w:rsidR="00CA5815" w:rsidRPr="006A4082" w14:paraId="2750F486"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CD7697D" w14:textId="77777777" w:rsidR="00CA5815" w:rsidRPr="006A4082" w:rsidRDefault="00CA5815" w:rsidP="009D6778">
            <w:pPr>
              <w:pStyle w:val="TAL"/>
              <w:spacing w:line="256" w:lineRule="auto"/>
            </w:pPr>
            <w:r w:rsidRPr="006A4082">
              <w:rPr>
                <w:bCs/>
              </w:rPr>
              <w:t>BW</w:t>
            </w:r>
            <w:r w:rsidRPr="006A4082">
              <w:rPr>
                <w:vertAlign w:val="subscript"/>
              </w:rPr>
              <w:t>channel</w:t>
            </w:r>
          </w:p>
        </w:tc>
        <w:tc>
          <w:tcPr>
            <w:tcW w:w="875" w:type="dxa"/>
            <w:tcBorders>
              <w:top w:val="single" w:sz="4" w:space="0" w:color="auto"/>
              <w:left w:val="single" w:sz="4" w:space="0" w:color="auto"/>
              <w:bottom w:val="single" w:sz="4" w:space="0" w:color="auto"/>
              <w:right w:val="single" w:sz="4" w:space="0" w:color="auto"/>
            </w:tcBorders>
          </w:tcPr>
          <w:p w14:paraId="7EF6B992" w14:textId="77777777" w:rsidR="00CA5815" w:rsidRPr="006A4082" w:rsidRDefault="00CA5815" w:rsidP="009D6778">
            <w:pPr>
              <w:pStyle w:val="TAC"/>
              <w:spacing w:line="256" w:lineRule="auto"/>
            </w:pPr>
            <w:r w:rsidRPr="006A4082">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tcPr>
          <w:p w14:paraId="5A3A1C1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2545030"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794ECE5"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CA5815" w:rsidRPr="006A4082" w14:paraId="0643E868" w14:textId="77777777" w:rsidTr="009D6778">
        <w:trPr>
          <w:cantSplit/>
          <w:trHeight w:val="81"/>
          <w:jc w:val="center"/>
        </w:trPr>
        <w:tc>
          <w:tcPr>
            <w:tcW w:w="2623" w:type="dxa"/>
            <w:gridSpan w:val="2"/>
            <w:tcBorders>
              <w:top w:val="single" w:sz="4" w:space="0" w:color="auto"/>
              <w:left w:val="single" w:sz="4" w:space="0" w:color="auto"/>
              <w:bottom w:val="single" w:sz="4" w:space="0" w:color="auto"/>
              <w:right w:val="single" w:sz="4" w:space="0" w:color="auto"/>
            </w:tcBorders>
          </w:tcPr>
          <w:p w14:paraId="67C16F4D" w14:textId="77777777" w:rsidR="00CA5815" w:rsidRPr="006A4082" w:rsidRDefault="00CA5815" w:rsidP="009D6778">
            <w:pPr>
              <w:pStyle w:val="TAL"/>
              <w:spacing w:line="256" w:lineRule="auto"/>
              <w:rPr>
                <w:bCs/>
              </w:rPr>
            </w:pPr>
            <w:r w:rsidRPr="006A4082">
              <w:t>BWP BW</w:t>
            </w:r>
          </w:p>
        </w:tc>
        <w:tc>
          <w:tcPr>
            <w:tcW w:w="875" w:type="dxa"/>
            <w:tcBorders>
              <w:top w:val="single" w:sz="4" w:space="0" w:color="auto"/>
              <w:left w:val="single" w:sz="4" w:space="0" w:color="auto"/>
              <w:bottom w:val="single" w:sz="4" w:space="0" w:color="auto"/>
              <w:right w:val="single" w:sz="4" w:space="0" w:color="auto"/>
            </w:tcBorders>
          </w:tcPr>
          <w:p w14:paraId="02D7C6C7" w14:textId="77777777" w:rsidR="00CA5815" w:rsidRPr="006A4082" w:rsidRDefault="00CA5815" w:rsidP="009D6778">
            <w:pPr>
              <w:pStyle w:val="TAC"/>
              <w:spacing w:line="256" w:lineRule="auto"/>
            </w:pPr>
            <w:r w:rsidRPr="006A4082">
              <w:t>MHz</w:t>
            </w:r>
          </w:p>
        </w:tc>
        <w:tc>
          <w:tcPr>
            <w:tcW w:w="1280" w:type="dxa"/>
            <w:tcBorders>
              <w:top w:val="single" w:sz="4" w:space="0" w:color="auto"/>
              <w:left w:val="single" w:sz="4" w:space="0" w:color="auto"/>
              <w:bottom w:val="single" w:sz="4" w:space="0" w:color="auto"/>
              <w:right w:val="single" w:sz="4" w:space="0" w:color="auto"/>
            </w:tcBorders>
            <w:vAlign w:val="center"/>
          </w:tcPr>
          <w:p w14:paraId="2AF15FB1"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8F0C0E7"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17251FDC" w14:textId="77777777" w:rsidR="00CA5815" w:rsidRPr="006A4082" w:rsidRDefault="00CA5815" w:rsidP="009D6778">
            <w:pPr>
              <w:pStyle w:val="TAC"/>
              <w:spacing w:line="256" w:lineRule="auto"/>
              <w:rPr>
                <w:szCs w:val="18"/>
              </w:rPr>
            </w:pPr>
            <w:r w:rsidRPr="006A4082">
              <w:rPr>
                <w:szCs w:val="18"/>
              </w:rPr>
              <w:t xml:space="preserve">100: </w:t>
            </w:r>
            <w:proofErr w:type="gramStart"/>
            <w:r w:rsidRPr="006A4082">
              <w:rPr>
                <w:szCs w:val="18"/>
              </w:rPr>
              <w:t>N</w:t>
            </w:r>
            <w:r w:rsidRPr="006A4082">
              <w:rPr>
                <w:szCs w:val="18"/>
                <w:vertAlign w:val="subscript"/>
              </w:rPr>
              <w:t>RB,c</w:t>
            </w:r>
            <w:proofErr w:type="gramEnd"/>
            <w:r w:rsidRPr="006A4082">
              <w:rPr>
                <w:szCs w:val="18"/>
                <w:vertAlign w:val="subscript"/>
              </w:rPr>
              <w:t xml:space="preserve"> </w:t>
            </w:r>
            <w:r w:rsidRPr="006A4082">
              <w:rPr>
                <w:szCs w:val="18"/>
              </w:rPr>
              <w:t>= 66</w:t>
            </w:r>
          </w:p>
        </w:tc>
      </w:tr>
      <w:tr w:rsidR="00CA5815" w:rsidRPr="006A4082" w14:paraId="6ECF034B" w14:textId="77777777" w:rsidTr="009D6778">
        <w:trPr>
          <w:cantSplit/>
          <w:trHeight w:val="259"/>
          <w:jc w:val="center"/>
        </w:trPr>
        <w:tc>
          <w:tcPr>
            <w:tcW w:w="1311" w:type="dxa"/>
            <w:vMerge w:val="restart"/>
            <w:tcBorders>
              <w:top w:val="single" w:sz="4" w:space="0" w:color="auto"/>
              <w:left w:val="single" w:sz="4" w:space="0" w:color="auto"/>
              <w:bottom w:val="single" w:sz="4" w:space="0" w:color="auto"/>
              <w:right w:val="single" w:sz="4" w:space="0" w:color="auto"/>
            </w:tcBorders>
          </w:tcPr>
          <w:p w14:paraId="76379B12" w14:textId="77777777" w:rsidR="00CA5815" w:rsidRPr="006A4082" w:rsidRDefault="00CA5815" w:rsidP="009D6778">
            <w:pPr>
              <w:pStyle w:val="TAL"/>
              <w:spacing w:line="256" w:lineRule="auto"/>
            </w:pPr>
            <w:r w:rsidRPr="006A4082">
              <w:t>BWP configuration</w:t>
            </w:r>
          </w:p>
        </w:tc>
        <w:tc>
          <w:tcPr>
            <w:tcW w:w="1312" w:type="dxa"/>
            <w:tcBorders>
              <w:top w:val="single" w:sz="4" w:space="0" w:color="auto"/>
              <w:left w:val="single" w:sz="4" w:space="0" w:color="auto"/>
              <w:bottom w:val="single" w:sz="4" w:space="0" w:color="auto"/>
              <w:right w:val="single" w:sz="4" w:space="0" w:color="auto"/>
            </w:tcBorders>
          </w:tcPr>
          <w:p w14:paraId="4E44F1B5" w14:textId="77777777" w:rsidR="00CA5815" w:rsidRPr="006A4082" w:rsidRDefault="00CA5815" w:rsidP="009D6778">
            <w:pPr>
              <w:pStyle w:val="TAL"/>
              <w:spacing w:line="256" w:lineRule="auto"/>
            </w:pPr>
            <w:r w:rsidRPr="006A4082">
              <w:t>Initial DL BWP</w:t>
            </w:r>
          </w:p>
        </w:tc>
        <w:tc>
          <w:tcPr>
            <w:tcW w:w="875" w:type="dxa"/>
            <w:tcBorders>
              <w:top w:val="single" w:sz="4" w:space="0" w:color="auto"/>
              <w:left w:val="single" w:sz="4" w:space="0" w:color="auto"/>
              <w:bottom w:val="single" w:sz="4" w:space="0" w:color="auto"/>
              <w:right w:val="single" w:sz="4" w:space="0" w:color="auto"/>
            </w:tcBorders>
          </w:tcPr>
          <w:p w14:paraId="45F98372" w14:textId="77777777" w:rsidR="00CA5815" w:rsidRPr="006A4082" w:rsidRDefault="00CA5815" w:rsidP="009D677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10348C53" w14:textId="77777777" w:rsidR="00CA5815" w:rsidRPr="006A4082" w:rsidRDefault="00CA5815" w:rsidP="009D6778">
            <w:pPr>
              <w:pStyle w:val="TAC"/>
              <w:spacing w:line="256" w:lineRule="auto"/>
            </w:pPr>
            <w:r w:rsidRPr="006A4082">
              <w:t>Config</w:t>
            </w:r>
            <w:r w:rsidRPr="006A4082">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4AF812CF" w14:textId="77777777" w:rsidR="00CA5815" w:rsidRPr="006A4082" w:rsidRDefault="00CA5815" w:rsidP="009D6778">
            <w:pPr>
              <w:pStyle w:val="TAC"/>
              <w:spacing w:line="256" w:lineRule="auto"/>
            </w:pPr>
            <w:r w:rsidRPr="006A4082">
              <w:t>DLBWP.0.1</w:t>
            </w:r>
          </w:p>
        </w:tc>
        <w:tc>
          <w:tcPr>
            <w:tcW w:w="2202" w:type="dxa"/>
            <w:gridSpan w:val="2"/>
            <w:tcBorders>
              <w:top w:val="single" w:sz="4" w:space="0" w:color="auto"/>
              <w:left w:val="single" w:sz="4" w:space="0" w:color="auto"/>
              <w:bottom w:val="single" w:sz="4" w:space="0" w:color="auto"/>
              <w:right w:val="single" w:sz="4" w:space="0" w:color="auto"/>
            </w:tcBorders>
          </w:tcPr>
          <w:p w14:paraId="29F6740E" w14:textId="77777777" w:rsidR="00CA5815" w:rsidRPr="006A4082" w:rsidRDefault="00CA5815" w:rsidP="009D6778">
            <w:pPr>
              <w:pStyle w:val="TAC"/>
              <w:spacing w:line="256" w:lineRule="auto"/>
            </w:pPr>
            <w:r w:rsidRPr="006A4082">
              <w:t>N/A</w:t>
            </w:r>
          </w:p>
        </w:tc>
      </w:tr>
      <w:tr w:rsidR="00CA5815" w:rsidRPr="006A4082" w14:paraId="60BBA1E2" w14:textId="77777777" w:rsidTr="009D6778">
        <w:trPr>
          <w:cantSplit/>
          <w:trHeight w:val="259"/>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16BE35A8"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1A1D269B" w14:textId="77777777" w:rsidR="00CA5815" w:rsidRPr="006A4082" w:rsidRDefault="00CA5815" w:rsidP="009D6778">
            <w:pPr>
              <w:pStyle w:val="TAL"/>
              <w:spacing w:line="256" w:lineRule="auto"/>
            </w:pPr>
            <w:r w:rsidRPr="006A4082">
              <w:t>Initial UL BWP</w:t>
            </w:r>
          </w:p>
        </w:tc>
        <w:tc>
          <w:tcPr>
            <w:tcW w:w="875" w:type="dxa"/>
            <w:tcBorders>
              <w:top w:val="single" w:sz="4" w:space="0" w:color="auto"/>
              <w:left w:val="single" w:sz="4" w:space="0" w:color="auto"/>
              <w:bottom w:val="single" w:sz="4" w:space="0" w:color="auto"/>
              <w:right w:val="single" w:sz="4" w:space="0" w:color="auto"/>
            </w:tcBorders>
          </w:tcPr>
          <w:p w14:paraId="6B5EC11A"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2D22F683"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157C101" w14:textId="77777777" w:rsidR="00CA5815" w:rsidRPr="006A4082" w:rsidRDefault="00CA5815" w:rsidP="009D6778">
            <w:pPr>
              <w:pStyle w:val="TAC"/>
              <w:spacing w:line="256" w:lineRule="auto"/>
            </w:pPr>
            <w:r w:rsidRPr="006A4082">
              <w:t>ULBWP.0.1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E940CCC" w14:textId="77777777" w:rsidR="00CA5815" w:rsidRPr="006A4082" w:rsidRDefault="00CA5815" w:rsidP="009D6778">
            <w:pPr>
              <w:pStyle w:val="TAC"/>
              <w:spacing w:line="256" w:lineRule="auto"/>
            </w:pPr>
            <w:r w:rsidRPr="006A4082">
              <w:t>N/A</w:t>
            </w:r>
          </w:p>
        </w:tc>
      </w:tr>
      <w:tr w:rsidR="00CA5815" w:rsidRPr="006A4082" w14:paraId="2D706C68" w14:textId="77777777" w:rsidTr="009D6778">
        <w:trPr>
          <w:cantSplit/>
          <w:trHeight w:val="232"/>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193E48A6"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0575D137" w14:textId="77777777" w:rsidR="00CA5815" w:rsidRPr="006A4082" w:rsidRDefault="00CA5815" w:rsidP="009D6778">
            <w:pPr>
              <w:pStyle w:val="TAL"/>
              <w:spacing w:line="256" w:lineRule="auto"/>
            </w:pPr>
            <w:r w:rsidRPr="006A4082">
              <w:t>Dedicated DL BWP</w:t>
            </w:r>
          </w:p>
        </w:tc>
        <w:tc>
          <w:tcPr>
            <w:tcW w:w="875" w:type="dxa"/>
            <w:tcBorders>
              <w:top w:val="single" w:sz="4" w:space="0" w:color="auto"/>
              <w:left w:val="single" w:sz="4" w:space="0" w:color="auto"/>
              <w:bottom w:val="single" w:sz="4" w:space="0" w:color="auto"/>
              <w:right w:val="single" w:sz="4" w:space="0" w:color="auto"/>
            </w:tcBorders>
          </w:tcPr>
          <w:p w14:paraId="13E7D458"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FC9F1A3"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tcPr>
          <w:p w14:paraId="4147C07F" w14:textId="77777777" w:rsidR="00CA5815" w:rsidRPr="006A4082" w:rsidRDefault="00CA5815" w:rsidP="009D6778">
            <w:pPr>
              <w:pStyle w:val="TAC"/>
              <w:spacing w:line="256" w:lineRule="auto"/>
            </w:pPr>
            <w:r w:rsidRPr="006A4082">
              <w:t>DLBWP.1.1</w:t>
            </w:r>
          </w:p>
        </w:tc>
        <w:tc>
          <w:tcPr>
            <w:tcW w:w="2202" w:type="dxa"/>
            <w:gridSpan w:val="2"/>
            <w:tcBorders>
              <w:top w:val="single" w:sz="4" w:space="0" w:color="auto"/>
              <w:left w:val="single" w:sz="4" w:space="0" w:color="auto"/>
              <w:bottom w:val="single" w:sz="4" w:space="0" w:color="auto"/>
              <w:right w:val="single" w:sz="4" w:space="0" w:color="auto"/>
            </w:tcBorders>
          </w:tcPr>
          <w:p w14:paraId="78B0B082" w14:textId="77777777" w:rsidR="00CA5815" w:rsidRPr="006A4082" w:rsidRDefault="00CA5815" w:rsidP="009D6778">
            <w:pPr>
              <w:pStyle w:val="TAC"/>
              <w:spacing w:line="256" w:lineRule="auto"/>
            </w:pPr>
            <w:r w:rsidRPr="006A4082">
              <w:t>N/A</w:t>
            </w:r>
          </w:p>
        </w:tc>
      </w:tr>
      <w:tr w:rsidR="00CA5815" w:rsidRPr="006A4082" w14:paraId="6A1BB76D" w14:textId="77777777" w:rsidTr="009D6778">
        <w:trPr>
          <w:cantSplit/>
          <w:trHeight w:val="213"/>
          <w:jc w:val="center"/>
        </w:trPr>
        <w:tc>
          <w:tcPr>
            <w:tcW w:w="1311" w:type="dxa"/>
            <w:vMerge/>
            <w:tcBorders>
              <w:top w:val="single" w:sz="4" w:space="0" w:color="auto"/>
              <w:left w:val="single" w:sz="4" w:space="0" w:color="auto"/>
              <w:bottom w:val="single" w:sz="4" w:space="0" w:color="auto"/>
              <w:right w:val="single" w:sz="4" w:space="0" w:color="auto"/>
            </w:tcBorders>
            <w:vAlign w:val="center"/>
          </w:tcPr>
          <w:p w14:paraId="4CFB8AF3" w14:textId="77777777" w:rsidR="00CA5815" w:rsidRPr="006A4082" w:rsidRDefault="00CA5815" w:rsidP="009D6778">
            <w:pPr>
              <w:spacing w:after="0" w:line="256" w:lineRule="auto"/>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tcPr>
          <w:p w14:paraId="690E7CD1" w14:textId="77777777" w:rsidR="00CA5815" w:rsidRPr="006A4082" w:rsidRDefault="00CA5815" w:rsidP="009D6778">
            <w:pPr>
              <w:pStyle w:val="TAL"/>
              <w:spacing w:line="256" w:lineRule="auto"/>
              <w:rPr>
                <w:bCs/>
              </w:rPr>
            </w:pPr>
            <w:r w:rsidRPr="006A4082">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BD75762"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F40354D" w14:textId="77777777" w:rsidR="00CA5815" w:rsidRPr="006A4082" w:rsidRDefault="00CA5815" w:rsidP="009D6778">
            <w:pPr>
              <w:spacing w:after="0" w:line="256" w:lineRule="auto"/>
              <w:rPr>
                <w:rFonts w:ascii="Arial" w:hAnsi="Arial"/>
                <w:sz w:val="18"/>
              </w:rPr>
            </w:pP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D4997A0" w14:textId="77777777" w:rsidR="00CA5815" w:rsidRPr="006A4082" w:rsidRDefault="00CA5815" w:rsidP="009D6778">
            <w:pPr>
              <w:pStyle w:val="TAC"/>
              <w:spacing w:line="256" w:lineRule="auto"/>
            </w:pPr>
            <w:r w:rsidRPr="006A4082">
              <w:t>ULBWP.1.1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B4AA7FF" w14:textId="77777777" w:rsidR="00CA5815" w:rsidRPr="006A4082" w:rsidRDefault="00CA5815" w:rsidP="009D6778">
            <w:pPr>
              <w:pStyle w:val="TAC"/>
              <w:spacing w:line="256" w:lineRule="auto"/>
            </w:pPr>
            <w:r w:rsidRPr="006A4082">
              <w:t>N/A</w:t>
            </w:r>
          </w:p>
        </w:tc>
      </w:tr>
      <w:tr w:rsidR="00CA5815" w:rsidRPr="006A4082" w14:paraId="38DCEED2" w14:textId="77777777" w:rsidTr="009D6778">
        <w:trPr>
          <w:cantSplit/>
          <w:trHeight w:val="443"/>
          <w:jc w:val="center"/>
        </w:trPr>
        <w:tc>
          <w:tcPr>
            <w:tcW w:w="2623" w:type="dxa"/>
            <w:gridSpan w:val="2"/>
            <w:tcBorders>
              <w:top w:val="single" w:sz="4" w:space="0" w:color="auto"/>
              <w:left w:val="single" w:sz="4" w:space="0" w:color="auto"/>
              <w:bottom w:val="single" w:sz="4" w:space="0" w:color="auto"/>
              <w:right w:val="single" w:sz="4" w:space="0" w:color="auto"/>
            </w:tcBorders>
          </w:tcPr>
          <w:p w14:paraId="4458CFFA" w14:textId="77777777" w:rsidR="00CA5815" w:rsidRPr="006A4082" w:rsidRDefault="00CA5815" w:rsidP="009D6778">
            <w:pPr>
              <w:pStyle w:val="TAL"/>
              <w:spacing w:line="256" w:lineRule="auto"/>
            </w:pPr>
            <w:r w:rsidRPr="006A4082">
              <w:rPr>
                <w:bC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E2F7B92"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EA44A09"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FB90560" w14:textId="77777777" w:rsidR="00CA5815" w:rsidRPr="006A4082" w:rsidRDefault="00CA5815" w:rsidP="009D6778">
            <w:pPr>
              <w:pStyle w:val="TAC"/>
              <w:spacing w:line="256" w:lineRule="auto"/>
              <w:rPr>
                <w:rFonts w:cs="v4.2.0"/>
              </w:rPr>
            </w:pPr>
            <w:r w:rsidRPr="006A4082">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18100001" w14:textId="77777777" w:rsidR="00CA5815" w:rsidRPr="006A4082" w:rsidRDefault="00CA5815" w:rsidP="009D6778">
            <w:pPr>
              <w:pStyle w:val="TAC"/>
              <w:spacing w:line="256" w:lineRule="auto"/>
              <w:rPr>
                <w:rFonts w:cs="v4.2.0"/>
              </w:rPr>
            </w:pPr>
            <w:r w:rsidRPr="006A4082">
              <w:t>OP.1</w:t>
            </w:r>
          </w:p>
        </w:tc>
      </w:tr>
      <w:tr w:rsidR="00CA5815" w:rsidRPr="006A4082" w14:paraId="1EEC8784" w14:textId="77777777" w:rsidTr="009D6778">
        <w:trPr>
          <w:cantSplit/>
          <w:trHeight w:val="259"/>
          <w:jc w:val="center"/>
        </w:trPr>
        <w:tc>
          <w:tcPr>
            <w:tcW w:w="2623" w:type="dxa"/>
            <w:gridSpan w:val="2"/>
            <w:tcBorders>
              <w:top w:val="single" w:sz="4" w:space="0" w:color="auto"/>
              <w:left w:val="single" w:sz="4" w:space="0" w:color="auto"/>
              <w:bottom w:val="single" w:sz="4" w:space="0" w:color="auto"/>
              <w:right w:val="single" w:sz="4" w:space="0" w:color="auto"/>
            </w:tcBorders>
          </w:tcPr>
          <w:p w14:paraId="0EC2BA92" w14:textId="77777777" w:rsidR="00CA5815" w:rsidRPr="006A4082" w:rsidRDefault="00CA5815" w:rsidP="009D6778">
            <w:pPr>
              <w:pStyle w:val="TAL"/>
              <w:spacing w:line="256" w:lineRule="auto"/>
            </w:pPr>
            <w:r w:rsidRPr="006A4082">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7C231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85A2D93"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93378A" w14:textId="77777777" w:rsidR="00CA5815" w:rsidRPr="006A4082" w:rsidRDefault="00CA5815" w:rsidP="009D6778">
            <w:pPr>
              <w:pStyle w:val="TAC"/>
              <w:spacing w:line="256" w:lineRule="auto"/>
            </w:pPr>
            <w:r w:rsidRPr="006A4082">
              <w:t>SR.3.1 TDD</w:t>
            </w:r>
          </w:p>
          <w:p w14:paraId="08C6B2DB" w14:textId="77777777" w:rsidR="00CA5815" w:rsidRPr="006A4082" w:rsidRDefault="00CA5815" w:rsidP="009D6778">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tcPr>
          <w:p w14:paraId="49C8297D" w14:textId="77777777" w:rsidR="00CA5815" w:rsidRPr="006A4082" w:rsidRDefault="00CA5815" w:rsidP="009D6778">
            <w:pPr>
              <w:pStyle w:val="TAC"/>
              <w:spacing w:line="256" w:lineRule="auto"/>
            </w:pPr>
            <w:r w:rsidRPr="006A4082">
              <w:t>-</w:t>
            </w:r>
          </w:p>
        </w:tc>
      </w:tr>
      <w:tr w:rsidR="00CA5815" w:rsidRPr="006A4082" w14:paraId="22E69B0D" w14:textId="77777777" w:rsidTr="009D6778">
        <w:trPr>
          <w:cantSplit/>
          <w:trHeight w:val="186"/>
          <w:jc w:val="center"/>
        </w:trPr>
        <w:tc>
          <w:tcPr>
            <w:tcW w:w="2623" w:type="dxa"/>
            <w:gridSpan w:val="2"/>
            <w:tcBorders>
              <w:top w:val="single" w:sz="4" w:space="0" w:color="auto"/>
              <w:left w:val="single" w:sz="4" w:space="0" w:color="auto"/>
              <w:bottom w:val="single" w:sz="4" w:space="0" w:color="auto"/>
              <w:right w:val="single" w:sz="4" w:space="0" w:color="auto"/>
            </w:tcBorders>
          </w:tcPr>
          <w:p w14:paraId="73178407" w14:textId="77777777" w:rsidR="00CA5815" w:rsidRPr="006A4082" w:rsidRDefault="00CA5815" w:rsidP="009D6778">
            <w:pPr>
              <w:pStyle w:val="TAL"/>
              <w:spacing w:line="256" w:lineRule="auto"/>
              <w:rPr>
                <w:rFonts w:cs="v5.0.0"/>
              </w:rPr>
            </w:pPr>
            <w:r w:rsidRPr="006A4082">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830FFC5"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3AD112BE"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1C8C544" w14:textId="77777777" w:rsidR="00CA5815" w:rsidRPr="006A4082" w:rsidRDefault="00CA5815" w:rsidP="009D6778">
            <w:pPr>
              <w:pStyle w:val="TAC"/>
              <w:spacing w:line="256" w:lineRule="auto"/>
            </w:pPr>
            <w:r w:rsidRPr="006A4082">
              <w:t>CR.3.1 TDD</w:t>
            </w:r>
          </w:p>
          <w:p w14:paraId="0E4464B3" w14:textId="77777777" w:rsidR="00CA5815" w:rsidRPr="006A4082" w:rsidRDefault="00CA5815" w:rsidP="009D6778">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tcPr>
          <w:p w14:paraId="70D7D3D6" w14:textId="77777777" w:rsidR="00CA5815" w:rsidRPr="006A4082" w:rsidRDefault="00CA5815" w:rsidP="009D6778">
            <w:pPr>
              <w:pStyle w:val="TAC"/>
              <w:spacing w:line="256" w:lineRule="auto"/>
              <w:rPr>
                <w:rFonts w:cs="v4.2.0"/>
              </w:rPr>
            </w:pPr>
            <w:r w:rsidRPr="006A4082">
              <w:rPr>
                <w:rFonts w:cs="v4.2.0"/>
              </w:rPr>
              <w:t>-</w:t>
            </w:r>
          </w:p>
        </w:tc>
      </w:tr>
      <w:tr w:rsidR="00CA5815" w:rsidRPr="006A4082" w14:paraId="23023A41" w14:textId="77777777" w:rsidTr="009D6778">
        <w:trPr>
          <w:cantSplit/>
          <w:trHeight w:val="450"/>
          <w:jc w:val="center"/>
        </w:trPr>
        <w:tc>
          <w:tcPr>
            <w:tcW w:w="2623" w:type="dxa"/>
            <w:gridSpan w:val="2"/>
            <w:tcBorders>
              <w:top w:val="single" w:sz="4" w:space="0" w:color="auto"/>
              <w:left w:val="single" w:sz="4" w:space="0" w:color="auto"/>
              <w:bottom w:val="single" w:sz="4" w:space="0" w:color="auto"/>
              <w:right w:val="single" w:sz="4" w:space="0" w:color="auto"/>
            </w:tcBorders>
          </w:tcPr>
          <w:p w14:paraId="03D70131" w14:textId="77777777" w:rsidR="00CA5815" w:rsidRPr="006A4082" w:rsidRDefault="00CA5815" w:rsidP="009D6778">
            <w:pPr>
              <w:pStyle w:val="TAL"/>
              <w:spacing w:line="256" w:lineRule="auto"/>
            </w:pPr>
            <w:r w:rsidRPr="006A4082">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6A556281"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8B0E76C"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AAFE09" w14:textId="77777777" w:rsidR="00CA5815" w:rsidRPr="006A4082" w:rsidRDefault="00CA5815" w:rsidP="009D6778">
            <w:pPr>
              <w:pStyle w:val="TAC"/>
              <w:spacing w:line="256" w:lineRule="auto"/>
              <w:rPr>
                <w:rFonts w:cs="v4.2.0"/>
              </w:rPr>
            </w:pPr>
            <w:r w:rsidRPr="006A4082">
              <w:t>SMTC.1</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BE09D5F" w14:textId="77777777" w:rsidR="00CA5815" w:rsidRPr="006A4082" w:rsidRDefault="00CA5815" w:rsidP="009D6778">
            <w:pPr>
              <w:pStyle w:val="TAC"/>
              <w:spacing w:line="256" w:lineRule="auto"/>
              <w:rPr>
                <w:rFonts w:cs="v4.2.0"/>
              </w:rPr>
            </w:pPr>
            <w:r w:rsidRPr="006A4082">
              <w:t>SMTC.1</w:t>
            </w:r>
          </w:p>
        </w:tc>
      </w:tr>
      <w:tr w:rsidR="00CA5815" w:rsidRPr="006A4082" w14:paraId="6C5CAF7B"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278182F1" w14:textId="77777777" w:rsidR="00CA5815" w:rsidRPr="006A4082" w:rsidRDefault="00CA5815" w:rsidP="009D6778">
            <w:pPr>
              <w:pStyle w:val="TAL"/>
              <w:spacing w:line="256" w:lineRule="auto"/>
            </w:pPr>
            <w:r w:rsidRPr="006A4082">
              <w:t>PDSCH/PDCCH subcarrier spacing</w:t>
            </w:r>
          </w:p>
        </w:tc>
        <w:tc>
          <w:tcPr>
            <w:tcW w:w="875" w:type="dxa"/>
            <w:tcBorders>
              <w:top w:val="single" w:sz="4" w:space="0" w:color="auto"/>
              <w:left w:val="single" w:sz="4" w:space="0" w:color="auto"/>
              <w:bottom w:val="single" w:sz="4" w:space="0" w:color="auto"/>
              <w:right w:val="single" w:sz="4" w:space="0" w:color="auto"/>
            </w:tcBorders>
          </w:tcPr>
          <w:p w14:paraId="2E891B4A" w14:textId="77777777" w:rsidR="00CA5815" w:rsidRPr="006A4082" w:rsidRDefault="00CA5815" w:rsidP="009D6778">
            <w:pPr>
              <w:pStyle w:val="TAC"/>
              <w:spacing w:line="256" w:lineRule="auto"/>
            </w:pPr>
            <w:r w:rsidRPr="006A4082">
              <w:t>kHz</w:t>
            </w:r>
          </w:p>
        </w:tc>
        <w:tc>
          <w:tcPr>
            <w:tcW w:w="1280" w:type="dxa"/>
            <w:tcBorders>
              <w:top w:val="single" w:sz="4" w:space="0" w:color="auto"/>
              <w:left w:val="single" w:sz="4" w:space="0" w:color="auto"/>
              <w:bottom w:val="single" w:sz="4" w:space="0" w:color="auto"/>
              <w:right w:val="single" w:sz="4" w:space="0" w:color="auto"/>
            </w:tcBorders>
          </w:tcPr>
          <w:p w14:paraId="5CE8A12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7B22A4" w14:textId="77777777" w:rsidR="00CA5815" w:rsidRPr="006A4082" w:rsidRDefault="00CA5815" w:rsidP="009D6778">
            <w:pPr>
              <w:pStyle w:val="TAC"/>
              <w:spacing w:line="256" w:lineRule="auto"/>
            </w:pPr>
            <w:r w:rsidRPr="006A4082">
              <w:t>120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5ECE6BE" w14:textId="77777777" w:rsidR="00CA5815" w:rsidRPr="006A4082" w:rsidRDefault="00CA5815" w:rsidP="009D6778">
            <w:pPr>
              <w:pStyle w:val="TAC"/>
              <w:spacing w:line="256" w:lineRule="auto"/>
            </w:pPr>
            <w:r w:rsidRPr="006A4082">
              <w:t>120</w:t>
            </w:r>
          </w:p>
        </w:tc>
      </w:tr>
      <w:tr w:rsidR="00CA5815" w:rsidRPr="006A4082" w14:paraId="569FBF69"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3AC5052F" w14:textId="77777777" w:rsidR="00CA5815" w:rsidRPr="006A4082" w:rsidRDefault="00CA5815" w:rsidP="009D6778">
            <w:pPr>
              <w:pStyle w:val="TAL"/>
              <w:spacing w:line="256" w:lineRule="auto"/>
            </w:pPr>
            <w:r w:rsidRPr="006A4082">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364AD86"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861B22A"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6FCCFD9" w14:textId="77777777" w:rsidR="00CA5815" w:rsidRPr="006A4082" w:rsidRDefault="00CA5815" w:rsidP="009D6778">
            <w:pPr>
              <w:pStyle w:val="TAC"/>
              <w:spacing w:line="256" w:lineRule="auto"/>
            </w:pPr>
            <w:r w:rsidRPr="006A4082">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7BBE8275" w14:textId="77777777" w:rsidR="00CA5815" w:rsidRPr="006A4082" w:rsidRDefault="00CA5815" w:rsidP="009D6778">
            <w:pPr>
              <w:pStyle w:val="TAC"/>
              <w:spacing w:line="256" w:lineRule="auto"/>
            </w:pPr>
            <w:r w:rsidRPr="006A4082">
              <w:t>N/A</w:t>
            </w:r>
          </w:p>
        </w:tc>
      </w:tr>
      <w:tr w:rsidR="00CA5815" w:rsidRPr="006A4082" w14:paraId="747E5807" w14:textId="77777777" w:rsidTr="009D6778">
        <w:trPr>
          <w:cantSplit/>
          <w:trHeight w:val="193"/>
          <w:jc w:val="center"/>
        </w:trPr>
        <w:tc>
          <w:tcPr>
            <w:tcW w:w="2623" w:type="dxa"/>
            <w:gridSpan w:val="2"/>
            <w:tcBorders>
              <w:top w:val="single" w:sz="4" w:space="0" w:color="auto"/>
              <w:left w:val="single" w:sz="4" w:space="0" w:color="auto"/>
              <w:bottom w:val="single" w:sz="4" w:space="0" w:color="auto"/>
              <w:right w:val="single" w:sz="4" w:space="0" w:color="auto"/>
            </w:tcBorders>
          </w:tcPr>
          <w:p w14:paraId="497EF131" w14:textId="77777777" w:rsidR="00CA5815" w:rsidRPr="006A4082" w:rsidRDefault="00CA5815" w:rsidP="009D6778">
            <w:pPr>
              <w:pStyle w:val="TAL"/>
              <w:spacing w:line="256" w:lineRule="auto"/>
              <w:rPr>
                <w:rFonts w:cs="v5.0.0"/>
              </w:rPr>
            </w:pPr>
            <w:r w:rsidRPr="006A4082">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5F7BAAC"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2BC1121B"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8E06370" w14:textId="77777777" w:rsidR="00CA5815" w:rsidRPr="006A4082" w:rsidRDefault="00CA5815" w:rsidP="009D6778">
            <w:pPr>
              <w:pStyle w:val="TAC"/>
              <w:spacing w:line="256" w:lineRule="auto"/>
              <w:rPr>
                <w:szCs w:val="18"/>
              </w:rPr>
            </w:pPr>
            <w:r w:rsidRPr="006A4082">
              <w:t>CSI-</w:t>
            </w:r>
            <w:proofErr w:type="gramStart"/>
            <w:r w:rsidRPr="006A4082">
              <w:t>RS.Config</w:t>
            </w:r>
            <w:proofErr w:type="gramEnd"/>
            <w:r w:rsidRPr="006A4082">
              <w:t>.0</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43537A0F" w14:textId="77777777" w:rsidR="00CA5815" w:rsidRPr="006A4082" w:rsidRDefault="00CA5815" w:rsidP="009D6778">
            <w:pPr>
              <w:pStyle w:val="TAC"/>
              <w:spacing w:line="256" w:lineRule="auto"/>
            </w:pPr>
            <w:r w:rsidRPr="006A4082">
              <w:t>N/A</w:t>
            </w:r>
          </w:p>
        </w:tc>
      </w:tr>
      <w:tr w:rsidR="00CA5815" w:rsidRPr="006A4082" w14:paraId="6F98720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2E0408CB" w14:textId="77777777" w:rsidR="00CA5815" w:rsidRPr="006A4082" w:rsidRDefault="00CA5815" w:rsidP="009D6778">
            <w:pPr>
              <w:pStyle w:val="TAL"/>
              <w:spacing w:line="256" w:lineRule="auto"/>
            </w:pPr>
            <w:r w:rsidRPr="006A4082">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BD21E26" w14:textId="77777777" w:rsidR="00CA5815" w:rsidRPr="006A4082" w:rsidRDefault="00CA5815" w:rsidP="009D6778">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tcPr>
          <w:p w14:paraId="76DB7FCD" w14:textId="77777777" w:rsidR="00CA5815" w:rsidRPr="006A4082" w:rsidRDefault="00CA5815" w:rsidP="009D6778">
            <w:pPr>
              <w:pStyle w:val="TAC"/>
              <w:spacing w:line="256" w:lineRule="auto"/>
            </w:pPr>
            <w:r w:rsidRPr="006A4082">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tcPr>
          <w:p w14:paraId="5DC2E02B" w14:textId="77777777" w:rsidR="00CA5815" w:rsidRPr="006A4082" w:rsidRDefault="00CA5815" w:rsidP="009D6778">
            <w:pPr>
              <w:pStyle w:val="TAC"/>
              <w:spacing w:line="256" w:lineRule="auto"/>
              <w:rPr>
                <w:rFonts w:cs="v4.2.0"/>
              </w:rPr>
            </w:pPr>
            <w:r w:rsidRPr="006A4082">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tcPr>
          <w:p w14:paraId="181EC5D6" w14:textId="77777777" w:rsidR="00CA5815" w:rsidRPr="006A4082" w:rsidRDefault="00CA5815" w:rsidP="009D6778">
            <w:pPr>
              <w:pStyle w:val="TAC"/>
              <w:spacing w:line="256" w:lineRule="auto"/>
            </w:pPr>
            <w:r w:rsidRPr="006A4082">
              <w:t>0</w:t>
            </w:r>
          </w:p>
        </w:tc>
      </w:tr>
      <w:tr w:rsidR="00CA5815" w:rsidRPr="006A4082" w14:paraId="288F2442"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65AE409" w14:textId="77777777" w:rsidR="00CA5815" w:rsidRPr="006A4082" w:rsidRDefault="00CA5815" w:rsidP="009D6778">
            <w:pPr>
              <w:pStyle w:val="TAL"/>
              <w:spacing w:line="256" w:lineRule="auto"/>
            </w:pPr>
            <w:r w:rsidRPr="006A4082">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27EB0C5B"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7F45C5CA"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32C1C235"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E442D6A" w14:textId="77777777" w:rsidR="00CA5815" w:rsidRPr="006A4082" w:rsidRDefault="00CA5815" w:rsidP="009D6778">
            <w:pPr>
              <w:spacing w:after="0" w:line="256" w:lineRule="auto"/>
              <w:rPr>
                <w:rFonts w:ascii="Arial" w:hAnsi="Arial"/>
                <w:sz w:val="18"/>
              </w:rPr>
            </w:pPr>
          </w:p>
        </w:tc>
      </w:tr>
      <w:tr w:rsidR="00CA5815" w:rsidRPr="006A4082" w14:paraId="1382CCAD"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66ECF45" w14:textId="77777777" w:rsidR="00CA5815" w:rsidRPr="006A4082" w:rsidRDefault="00CA5815" w:rsidP="009D6778">
            <w:pPr>
              <w:pStyle w:val="TAL"/>
              <w:spacing w:line="256" w:lineRule="auto"/>
            </w:pPr>
            <w:r w:rsidRPr="006A4082">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41254FF"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E5386B0"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2562F5CA"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07C16C7" w14:textId="77777777" w:rsidR="00CA5815" w:rsidRPr="006A4082" w:rsidRDefault="00CA5815" w:rsidP="009D6778">
            <w:pPr>
              <w:spacing w:after="0" w:line="256" w:lineRule="auto"/>
              <w:rPr>
                <w:rFonts w:ascii="Arial" w:hAnsi="Arial"/>
                <w:sz w:val="18"/>
              </w:rPr>
            </w:pPr>
          </w:p>
        </w:tc>
      </w:tr>
      <w:tr w:rsidR="00CA5815" w:rsidRPr="006A4082" w14:paraId="5DD94CC5"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1BF2D068" w14:textId="77777777" w:rsidR="00CA5815" w:rsidRPr="006A4082" w:rsidRDefault="00CA5815" w:rsidP="009D6778">
            <w:pPr>
              <w:pStyle w:val="TAL"/>
              <w:spacing w:line="256" w:lineRule="auto"/>
            </w:pPr>
            <w:r w:rsidRPr="006A4082">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D31EB2A"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0F178BBE"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558B791"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0786EA5B" w14:textId="77777777" w:rsidR="00CA5815" w:rsidRPr="006A4082" w:rsidRDefault="00CA5815" w:rsidP="009D6778">
            <w:pPr>
              <w:spacing w:after="0" w:line="256" w:lineRule="auto"/>
              <w:rPr>
                <w:rFonts w:ascii="Arial" w:hAnsi="Arial"/>
                <w:sz w:val="18"/>
              </w:rPr>
            </w:pPr>
          </w:p>
        </w:tc>
      </w:tr>
      <w:tr w:rsidR="00CA5815" w:rsidRPr="006A4082" w14:paraId="1D6F2561"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746305BE" w14:textId="77777777" w:rsidR="00CA5815" w:rsidRPr="006A4082" w:rsidRDefault="00CA5815" w:rsidP="009D6778">
            <w:pPr>
              <w:pStyle w:val="TAL"/>
              <w:spacing w:line="256" w:lineRule="auto"/>
            </w:pPr>
            <w:r w:rsidRPr="006A4082">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5E0449C"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57B4CE71"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4E60A09D"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6BFE7F86" w14:textId="77777777" w:rsidR="00CA5815" w:rsidRPr="006A4082" w:rsidRDefault="00CA5815" w:rsidP="009D6778">
            <w:pPr>
              <w:spacing w:after="0" w:line="256" w:lineRule="auto"/>
              <w:rPr>
                <w:rFonts w:ascii="Arial" w:hAnsi="Arial"/>
                <w:sz w:val="18"/>
              </w:rPr>
            </w:pPr>
          </w:p>
        </w:tc>
      </w:tr>
      <w:tr w:rsidR="00CA5815" w:rsidRPr="006A4082" w14:paraId="487BB72A"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BF9AAB7" w14:textId="77777777" w:rsidR="00CA5815" w:rsidRPr="006A4082" w:rsidRDefault="00CA5815" w:rsidP="009D6778">
            <w:pPr>
              <w:pStyle w:val="TAL"/>
              <w:spacing w:line="256" w:lineRule="auto"/>
            </w:pPr>
            <w:r w:rsidRPr="006A4082">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4171C53"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45A680EE"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FAD1011"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4D4E1B57" w14:textId="77777777" w:rsidR="00CA5815" w:rsidRPr="006A4082" w:rsidRDefault="00CA5815" w:rsidP="009D6778">
            <w:pPr>
              <w:spacing w:after="0" w:line="256" w:lineRule="auto"/>
              <w:rPr>
                <w:rFonts w:ascii="Arial" w:hAnsi="Arial"/>
                <w:sz w:val="18"/>
              </w:rPr>
            </w:pPr>
          </w:p>
        </w:tc>
      </w:tr>
      <w:tr w:rsidR="00CA5815" w:rsidRPr="006A4082" w14:paraId="18395F30"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4D2EA8F0" w14:textId="77777777" w:rsidR="00CA5815" w:rsidRPr="006A4082" w:rsidRDefault="00CA5815" w:rsidP="009D6778">
            <w:pPr>
              <w:pStyle w:val="TAL"/>
              <w:spacing w:line="256" w:lineRule="auto"/>
            </w:pPr>
            <w:r w:rsidRPr="006A4082">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213E17F"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1FBE849A"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6AF1DC03"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B9257A6" w14:textId="77777777" w:rsidR="00CA5815" w:rsidRPr="006A4082" w:rsidRDefault="00CA5815" w:rsidP="009D6778">
            <w:pPr>
              <w:spacing w:after="0" w:line="256" w:lineRule="auto"/>
              <w:rPr>
                <w:rFonts w:ascii="Arial" w:hAnsi="Arial"/>
                <w:sz w:val="18"/>
              </w:rPr>
            </w:pPr>
          </w:p>
        </w:tc>
      </w:tr>
      <w:tr w:rsidR="00CA5815" w:rsidRPr="006A4082" w14:paraId="46FC4DC2" w14:textId="77777777" w:rsidTr="009D6778">
        <w:trPr>
          <w:cantSplit/>
          <w:trHeight w:val="43"/>
          <w:jc w:val="center"/>
        </w:trPr>
        <w:tc>
          <w:tcPr>
            <w:tcW w:w="2623" w:type="dxa"/>
            <w:gridSpan w:val="2"/>
            <w:tcBorders>
              <w:top w:val="single" w:sz="4" w:space="0" w:color="auto"/>
              <w:left w:val="single" w:sz="4" w:space="0" w:color="auto"/>
              <w:bottom w:val="single" w:sz="4" w:space="0" w:color="auto"/>
              <w:right w:val="single" w:sz="4" w:space="0" w:color="auto"/>
            </w:tcBorders>
          </w:tcPr>
          <w:p w14:paraId="6C056CC8" w14:textId="77777777" w:rsidR="00CA5815" w:rsidRPr="006A4082" w:rsidRDefault="00CA5815" w:rsidP="009D6778">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272B2546"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3D41C892"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1FB85039"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7CEA639C" w14:textId="77777777" w:rsidR="00CA5815" w:rsidRPr="006A4082" w:rsidRDefault="00CA5815" w:rsidP="009D6778">
            <w:pPr>
              <w:spacing w:after="0" w:line="256" w:lineRule="auto"/>
              <w:rPr>
                <w:rFonts w:ascii="Arial" w:hAnsi="Arial"/>
                <w:sz w:val="18"/>
              </w:rPr>
            </w:pPr>
          </w:p>
        </w:tc>
      </w:tr>
      <w:tr w:rsidR="00CA5815" w:rsidRPr="006A4082" w14:paraId="614C4844" w14:textId="77777777" w:rsidTr="009D6778">
        <w:trPr>
          <w:cantSplit/>
          <w:trHeight w:val="292"/>
          <w:jc w:val="center"/>
        </w:trPr>
        <w:tc>
          <w:tcPr>
            <w:tcW w:w="2623" w:type="dxa"/>
            <w:gridSpan w:val="2"/>
            <w:tcBorders>
              <w:top w:val="single" w:sz="4" w:space="0" w:color="auto"/>
              <w:left w:val="single" w:sz="4" w:space="0" w:color="auto"/>
              <w:bottom w:val="single" w:sz="4" w:space="0" w:color="auto"/>
              <w:right w:val="single" w:sz="4" w:space="0" w:color="auto"/>
            </w:tcBorders>
          </w:tcPr>
          <w:p w14:paraId="583FEF81" w14:textId="77777777" w:rsidR="00CA5815" w:rsidRPr="006A4082" w:rsidRDefault="00CA5815" w:rsidP="009D6778">
            <w:pPr>
              <w:pStyle w:val="TAL"/>
              <w:spacing w:line="256" w:lineRule="auto"/>
              <w:rPr>
                <w:bCs/>
              </w:rPr>
            </w:pPr>
            <w:r w:rsidRPr="006A4082">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7D41483" w14:textId="77777777" w:rsidR="00CA5815" w:rsidRPr="006A4082" w:rsidRDefault="00CA5815" w:rsidP="009D6778">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tcPr>
          <w:p w14:paraId="0E23A79B" w14:textId="77777777" w:rsidR="00CA5815" w:rsidRPr="006A4082" w:rsidRDefault="00CA5815" w:rsidP="009D6778">
            <w:pPr>
              <w:spacing w:after="0" w:line="256" w:lineRule="auto"/>
              <w:rPr>
                <w:rFonts w:ascii="Arial"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tcPr>
          <w:p w14:paraId="08E199C3" w14:textId="77777777" w:rsidR="00CA5815" w:rsidRPr="006A4082" w:rsidRDefault="00CA5815" w:rsidP="009D6778">
            <w:pPr>
              <w:spacing w:after="0" w:line="256" w:lineRule="auto"/>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tcPr>
          <w:p w14:paraId="51D48702" w14:textId="77777777" w:rsidR="00CA5815" w:rsidRPr="006A4082" w:rsidRDefault="00CA5815" w:rsidP="009D6778">
            <w:pPr>
              <w:spacing w:after="0" w:line="256" w:lineRule="auto"/>
              <w:rPr>
                <w:rFonts w:ascii="Arial" w:hAnsi="Arial"/>
                <w:sz w:val="18"/>
              </w:rPr>
            </w:pPr>
          </w:p>
        </w:tc>
      </w:tr>
      <w:tr w:rsidR="00CA5815" w:rsidRPr="006A4082" w14:paraId="0E6E1E36"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467D5229" w14:textId="77777777" w:rsidR="00CA5815" w:rsidRPr="006A4082" w:rsidRDefault="00E53C07" w:rsidP="009D6778">
            <w:pPr>
              <w:pStyle w:val="TAL"/>
              <w:spacing w:line="256" w:lineRule="auto"/>
            </w:pPr>
            <w:r w:rsidRPr="006A4082">
              <w:rPr>
                <w:rFonts w:eastAsia="Calibri"/>
                <w:noProof/>
                <w:position w:val="-12"/>
                <w:szCs w:val="22"/>
              </w:rPr>
              <w:object w:dxaOrig="410" w:dyaOrig="410" w14:anchorId="40F94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7.25pt;height:17.25pt;mso-width-percent:0;mso-height-percent:0;mso-width-percent:0;mso-height-percent:0" o:ole="">
                  <v:imagedata r:id="rId13" o:title=""/>
                </v:shape>
                <o:OLEObject Type="Embed" ProgID="Equation.3" ShapeID="_x0000_i1029" DrawAspect="Content" ObjectID="_1824014712" r:id="rId14"/>
              </w:object>
            </w:r>
            <w:r w:rsidR="00CA5815"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50C5D997" w14:textId="77777777" w:rsidR="00CA5815" w:rsidRPr="006A4082" w:rsidRDefault="00CA5815" w:rsidP="009D6778">
            <w:pPr>
              <w:pStyle w:val="TAC"/>
              <w:spacing w:line="256" w:lineRule="auto"/>
            </w:pPr>
            <w:r w:rsidRPr="006A4082">
              <w:t>dBm/15kHz Note5</w:t>
            </w:r>
          </w:p>
        </w:tc>
        <w:tc>
          <w:tcPr>
            <w:tcW w:w="1280" w:type="dxa"/>
            <w:tcBorders>
              <w:top w:val="single" w:sz="4" w:space="0" w:color="auto"/>
              <w:left w:val="single" w:sz="4" w:space="0" w:color="auto"/>
              <w:bottom w:val="single" w:sz="4" w:space="0" w:color="auto"/>
              <w:right w:val="single" w:sz="4" w:space="0" w:color="auto"/>
            </w:tcBorders>
          </w:tcPr>
          <w:p w14:paraId="513968DF" w14:textId="77777777" w:rsidR="00CA5815" w:rsidRPr="006A4082" w:rsidRDefault="00CA5815" w:rsidP="009D6778">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tcPr>
          <w:p w14:paraId="227905E2" w14:textId="77777777" w:rsidR="00CA5815" w:rsidRPr="006A4082" w:rsidRDefault="00CA5815" w:rsidP="009D6778">
            <w:pPr>
              <w:pStyle w:val="TAC"/>
              <w:spacing w:line="256" w:lineRule="auto"/>
            </w:pPr>
            <w:r w:rsidRPr="006A4082">
              <w:t>N/A</w:t>
            </w:r>
          </w:p>
        </w:tc>
        <w:tc>
          <w:tcPr>
            <w:tcW w:w="2202" w:type="dxa"/>
            <w:gridSpan w:val="2"/>
            <w:tcBorders>
              <w:top w:val="single" w:sz="4" w:space="0" w:color="auto"/>
              <w:left w:val="single" w:sz="4" w:space="0" w:color="auto"/>
              <w:bottom w:val="single" w:sz="4" w:space="0" w:color="auto"/>
              <w:right w:val="single" w:sz="4" w:space="0" w:color="auto"/>
            </w:tcBorders>
          </w:tcPr>
          <w:p w14:paraId="17E384E6" w14:textId="77777777" w:rsidR="00CA5815" w:rsidRPr="006A4082" w:rsidRDefault="00CA5815" w:rsidP="009D6778">
            <w:pPr>
              <w:pStyle w:val="TAC"/>
              <w:spacing w:line="256" w:lineRule="auto"/>
            </w:pPr>
            <w:r w:rsidRPr="006A4082">
              <w:t>N/A</w:t>
            </w:r>
          </w:p>
        </w:tc>
      </w:tr>
      <w:tr w:rsidR="00CA5815" w:rsidRPr="006A4082" w14:paraId="430E4E54"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3189A900" w14:textId="77777777" w:rsidR="00CA5815" w:rsidRPr="006A4082" w:rsidRDefault="00E53C07" w:rsidP="009D6778">
            <w:pPr>
              <w:pStyle w:val="TAL"/>
              <w:spacing w:line="256" w:lineRule="auto"/>
            </w:pPr>
            <w:r w:rsidRPr="006A4082">
              <w:rPr>
                <w:rFonts w:eastAsia="Calibri"/>
                <w:noProof/>
                <w:position w:val="-12"/>
                <w:szCs w:val="22"/>
              </w:rPr>
              <w:object w:dxaOrig="410" w:dyaOrig="410" w14:anchorId="0E7DA2FD">
                <v:shape id="_x0000_i1028" type="#_x0000_t75" alt="" style="width:17.25pt;height:17.25pt;mso-width-percent:0;mso-height-percent:0;mso-width-percent:0;mso-height-percent:0" o:ole="">
                  <v:imagedata r:id="rId13" o:title=""/>
                </v:shape>
                <o:OLEObject Type="Embed" ProgID="Equation.3" ShapeID="_x0000_i1028" DrawAspect="Content" ObjectID="_1824014713" r:id="rId15"/>
              </w:object>
            </w:r>
            <w:r w:rsidR="00CA5815" w:rsidRPr="006A4082">
              <w:rPr>
                <w:vertAlign w:val="superscript"/>
              </w:rPr>
              <w:t>Note2</w:t>
            </w:r>
          </w:p>
        </w:tc>
        <w:tc>
          <w:tcPr>
            <w:tcW w:w="875" w:type="dxa"/>
            <w:tcBorders>
              <w:top w:val="single" w:sz="4" w:space="0" w:color="auto"/>
              <w:left w:val="single" w:sz="4" w:space="0" w:color="auto"/>
              <w:bottom w:val="single" w:sz="4" w:space="0" w:color="auto"/>
              <w:right w:val="single" w:sz="4" w:space="0" w:color="auto"/>
            </w:tcBorders>
          </w:tcPr>
          <w:p w14:paraId="0925455D" w14:textId="77777777" w:rsidR="00CA5815" w:rsidRPr="006A4082" w:rsidRDefault="00CA5815" w:rsidP="009D6778">
            <w:pPr>
              <w:pStyle w:val="TAC"/>
              <w:spacing w:line="256" w:lineRule="auto"/>
            </w:pPr>
            <w:r w:rsidRPr="006A4082">
              <w:t>dBm/SCS Note4</w:t>
            </w:r>
          </w:p>
        </w:tc>
        <w:tc>
          <w:tcPr>
            <w:tcW w:w="1280" w:type="dxa"/>
            <w:tcBorders>
              <w:top w:val="single" w:sz="4" w:space="0" w:color="auto"/>
              <w:left w:val="single" w:sz="4" w:space="0" w:color="auto"/>
              <w:bottom w:val="single" w:sz="4" w:space="0" w:color="auto"/>
              <w:right w:val="single" w:sz="4" w:space="0" w:color="auto"/>
            </w:tcBorders>
          </w:tcPr>
          <w:p w14:paraId="75E2A486" w14:textId="77777777" w:rsidR="00CA5815" w:rsidRPr="006A4082" w:rsidRDefault="00CA5815" w:rsidP="009D6778">
            <w:pPr>
              <w:pStyle w:val="TAC"/>
              <w:spacing w:line="256" w:lineRule="auto"/>
            </w:pPr>
            <w:r w:rsidRPr="006A4082">
              <w:t>Config 1</w:t>
            </w:r>
          </w:p>
        </w:tc>
        <w:tc>
          <w:tcPr>
            <w:tcW w:w="1960" w:type="dxa"/>
            <w:gridSpan w:val="2"/>
            <w:tcBorders>
              <w:top w:val="single" w:sz="4" w:space="0" w:color="auto"/>
              <w:left w:val="single" w:sz="4" w:space="0" w:color="auto"/>
              <w:bottom w:val="single" w:sz="4" w:space="0" w:color="auto"/>
              <w:right w:val="single" w:sz="4" w:space="0" w:color="auto"/>
            </w:tcBorders>
          </w:tcPr>
          <w:p w14:paraId="12CE9B2C" w14:textId="77777777" w:rsidR="00CA5815" w:rsidRPr="006A4082" w:rsidRDefault="00CA5815" w:rsidP="009D6778">
            <w:pPr>
              <w:pStyle w:val="TAC"/>
              <w:spacing w:line="256" w:lineRule="auto"/>
            </w:pPr>
            <w:r w:rsidRPr="006A4082">
              <w:t>N/A</w:t>
            </w:r>
          </w:p>
        </w:tc>
        <w:tc>
          <w:tcPr>
            <w:tcW w:w="2202" w:type="dxa"/>
            <w:gridSpan w:val="2"/>
            <w:tcBorders>
              <w:top w:val="single" w:sz="4" w:space="0" w:color="auto"/>
              <w:left w:val="single" w:sz="4" w:space="0" w:color="auto"/>
              <w:bottom w:val="single" w:sz="4" w:space="0" w:color="auto"/>
              <w:right w:val="single" w:sz="4" w:space="0" w:color="auto"/>
            </w:tcBorders>
          </w:tcPr>
          <w:p w14:paraId="1B23AF71" w14:textId="77777777" w:rsidR="00CA5815" w:rsidRPr="006A4082" w:rsidRDefault="00CA5815" w:rsidP="009D6778">
            <w:pPr>
              <w:pStyle w:val="TAC"/>
              <w:spacing w:line="256" w:lineRule="auto"/>
            </w:pPr>
            <w:r w:rsidRPr="006A4082">
              <w:t>N/A</w:t>
            </w:r>
          </w:p>
        </w:tc>
      </w:tr>
      <w:tr w:rsidR="00CA5815" w:rsidRPr="006A4082" w14:paraId="0C307569" w14:textId="77777777" w:rsidTr="009D6778">
        <w:trPr>
          <w:cantSplit/>
          <w:trHeight w:val="92"/>
          <w:jc w:val="center"/>
        </w:trPr>
        <w:tc>
          <w:tcPr>
            <w:tcW w:w="2623" w:type="dxa"/>
            <w:gridSpan w:val="2"/>
            <w:tcBorders>
              <w:top w:val="single" w:sz="4" w:space="0" w:color="auto"/>
              <w:left w:val="single" w:sz="4" w:space="0" w:color="auto"/>
              <w:bottom w:val="single" w:sz="4" w:space="0" w:color="auto"/>
              <w:right w:val="single" w:sz="4" w:space="0" w:color="auto"/>
            </w:tcBorders>
          </w:tcPr>
          <w:p w14:paraId="16DFC2E9" w14:textId="77777777" w:rsidR="00CA5815" w:rsidRPr="006A4082" w:rsidRDefault="00CA5815" w:rsidP="009D6778">
            <w:pPr>
              <w:pStyle w:val="TAL"/>
              <w:spacing w:line="256" w:lineRule="auto"/>
              <w:rPr>
                <w:rFonts w:cs="v4.2.0"/>
              </w:rPr>
            </w:pPr>
            <w:r w:rsidRPr="006A4082">
              <w:rPr>
                <w:rFonts w:cs="v4.2.0"/>
              </w:rPr>
              <w:t>SS-RSRP</w:t>
            </w:r>
            <w:r w:rsidRPr="006A4082">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tcPr>
          <w:p w14:paraId="214528AE" w14:textId="77777777" w:rsidR="00CA5815" w:rsidRPr="006A4082" w:rsidRDefault="00CA5815" w:rsidP="009D6778">
            <w:pPr>
              <w:pStyle w:val="TAC"/>
              <w:spacing w:line="256" w:lineRule="auto"/>
            </w:pPr>
            <w:r w:rsidRPr="006A4082">
              <w:t>dBm/SCS Note5</w:t>
            </w:r>
          </w:p>
        </w:tc>
        <w:tc>
          <w:tcPr>
            <w:tcW w:w="1280" w:type="dxa"/>
            <w:tcBorders>
              <w:top w:val="single" w:sz="4" w:space="0" w:color="auto"/>
              <w:left w:val="single" w:sz="4" w:space="0" w:color="auto"/>
              <w:bottom w:val="single" w:sz="4" w:space="0" w:color="auto"/>
              <w:right w:val="single" w:sz="4" w:space="0" w:color="auto"/>
            </w:tcBorders>
          </w:tcPr>
          <w:p w14:paraId="7536725A"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44CDCA0D" w14:textId="77777777" w:rsidR="00CA5815" w:rsidRPr="006A4082" w:rsidRDefault="00CA5815" w:rsidP="009D6778">
            <w:pPr>
              <w:pStyle w:val="TAC"/>
              <w:spacing w:line="256" w:lineRule="auto"/>
            </w:pPr>
            <w:r w:rsidRPr="006A4082">
              <w:t>-87</w:t>
            </w:r>
            <w:del w:id="18" w:author="Xinrong Wang" w:date="2025-07-24T14:07:00Z" w16du:dateUtc="2025-07-24T21:07:00Z">
              <w:r w:rsidRPr="006A4082" w:rsidDel="00A1687A">
                <w:rPr>
                  <w:szCs w:val="18"/>
                </w:rPr>
                <w:delText xml:space="preserve"> + TT</w:delText>
              </w:r>
            </w:del>
          </w:p>
        </w:tc>
        <w:tc>
          <w:tcPr>
            <w:tcW w:w="977" w:type="dxa"/>
            <w:tcBorders>
              <w:top w:val="single" w:sz="4" w:space="0" w:color="auto"/>
              <w:left w:val="single" w:sz="4" w:space="0" w:color="auto"/>
              <w:bottom w:val="single" w:sz="4" w:space="0" w:color="auto"/>
              <w:right w:val="single" w:sz="4" w:space="0" w:color="auto"/>
            </w:tcBorders>
          </w:tcPr>
          <w:p w14:paraId="25CD2905" w14:textId="77777777" w:rsidR="00CA5815" w:rsidRPr="006A4082" w:rsidRDefault="00CA5815" w:rsidP="009D6778">
            <w:pPr>
              <w:pStyle w:val="TAC"/>
              <w:spacing w:line="256" w:lineRule="auto"/>
            </w:pPr>
            <w:r w:rsidRPr="006A4082">
              <w:t>-87</w:t>
            </w:r>
            <w:del w:id="19" w:author="Xinrong Wang" w:date="2025-07-24T14:07:00Z" w16du:dateUtc="2025-07-24T21:07:00Z">
              <w:r w:rsidRPr="006A4082" w:rsidDel="00A1687A">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4AAB658E"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2C63D007" w14:textId="77777777" w:rsidR="00CA5815" w:rsidRPr="006A4082" w:rsidRDefault="00CA5815" w:rsidP="009D6778">
            <w:pPr>
              <w:pStyle w:val="TAC"/>
              <w:spacing w:line="256" w:lineRule="auto"/>
            </w:pPr>
            <w:r w:rsidRPr="006A4082">
              <w:t>-87</w:t>
            </w:r>
            <w:del w:id="20" w:author="Xinrong Wang" w:date="2025-07-24T14:07:00Z" w16du:dateUtc="2025-07-24T21:07:00Z">
              <w:r w:rsidRPr="006A4082" w:rsidDel="00A1687A">
                <w:rPr>
                  <w:szCs w:val="18"/>
                </w:rPr>
                <w:delText xml:space="preserve"> + TT</w:delText>
              </w:r>
            </w:del>
          </w:p>
        </w:tc>
      </w:tr>
      <w:tr w:rsidR="00CA5815" w:rsidRPr="006A4082" w14:paraId="45C23CAF"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3A1500F5" w14:textId="77777777" w:rsidR="00CA5815" w:rsidRPr="006A4082" w:rsidRDefault="00E53C07" w:rsidP="009D6778">
            <w:pPr>
              <w:pStyle w:val="TAL"/>
              <w:spacing w:line="256" w:lineRule="auto"/>
            </w:pPr>
            <w:r w:rsidRPr="006A4082">
              <w:rPr>
                <w:noProof/>
                <w:position w:val="-12"/>
              </w:rPr>
              <w:object w:dxaOrig="620" w:dyaOrig="410" w14:anchorId="02523CE1">
                <v:shape id="_x0000_i1027" type="#_x0000_t75" alt="" style="width:36pt;height:17.25pt;mso-width-percent:0;mso-height-percent:0;mso-width-percent:0;mso-height-percent:0" o:ole="">
                  <v:imagedata r:id="rId16" o:title=""/>
                </v:shape>
                <o:OLEObject Type="Embed" ProgID="Equation.3" ShapeID="_x0000_i1027" DrawAspect="Content" ObjectID="_1824014714" r:id="rId17"/>
              </w:object>
            </w:r>
          </w:p>
        </w:tc>
        <w:tc>
          <w:tcPr>
            <w:tcW w:w="875" w:type="dxa"/>
            <w:tcBorders>
              <w:top w:val="single" w:sz="4" w:space="0" w:color="auto"/>
              <w:left w:val="single" w:sz="4" w:space="0" w:color="auto"/>
              <w:bottom w:val="single" w:sz="4" w:space="0" w:color="auto"/>
              <w:right w:val="single" w:sz="4" w:space="0" w:color="auto"/>
            </w:tcBorders>
          </w:tcPr>
          <w:p w14:paraId="52D2793D" w14:textId="77777777" w:rsidR="00CA5815" w:rsidRPr="006A4082" w:rsidRDefault="00CA5815"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6F8208E0"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6A9B72E8" w14:textId="77777777" w:rsidR="00CA5815" w:rsidRPr="006A4082" w:rsidRDefault="00CA5815" w:rsidP="009D6778">
            <w:pPr>
              <w:pStyle w:val="TAC"/>
              <w:spacing w:line="256" w:lineRule="auto"/>
            </w:pPr>
            <w:r w:rsidRPr="006A4082">
              <w:t>N/A</w:t>
            </w:r>
          </w:p>
        </w:tc>
        <w:tc>
          <w:tcPr>
            <w:tcW w:w="977" w:type="dxa"/>
            <w:tcBorders>
              <w:top w:val="single" w:sz="4" w:space="0" w:color="auto"/>
              <w:left w:val="single" w:sz="4" w:space="0" w:color="auto"/>
              <w:bottom w:val="single" w:sz="4" w:space="0" w:color="auto"/>
              <w:right w:val="single" w:sz="4" w:space="0" w:color="auto"/>
            </w:tcBorders>
          </w:tcPr>
          <w:p w14:paraId="68941FF2" w14:textId="77777777" w:rsidR="00CA5815" w:rsidRPr="006A4082" w:rsidRDefault="00CA5815" w:rsidP="009D6778">
            <w:pPr>
              <w:pStyle w:val="TAC"/>
              <w:spacing w:line="256" w:lineRule="auto"/>
            </w:pPr>
            <w:r w:rsidRPr="006A4082">
              <w:t>N/A</w:t>
            </w:r>
          </w:p>
        </w:tc>
        <w:tc>
          <w:tcPr>
            <w:tcW w:w="992" w:type="dxa"/>
            <w:tcBorders>
              <w:top w:val="single" w:sz="4" w:space="0" w:color="auto"/>
              <w:left w:val="single" w:sz="4" w:space="0" w:color="auto"/>
              <w:bottom w:val="single" w:sz="4" w:space="0" w:color="auto"/>
              <w:right w:val="single" w:sz="4" w:space="0" w:color="auto"/>
            </w:tcBorders>
          </w:tcPr>
          <w:p w14:paraId="159A75D0"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61A65971" w14:textId="77777777" w:rsidR="00CA5815" w:rsidRPr="006A4082" w:rsidRDefault="00CA5815" w:rsidP="009D6778">
            <w:pPr>
              <w:pStyle w:val="TAC"/>
              <w:spacing w:line="256" w:lineRule="auto"/>
            </w:pPr>
            <w:r w:rsidRPr="006A4082">
              <w:t>N/A</w:t>
            </w:r>
          </w:p>
        </w:tc>
      </w:tr>
      <w:tr w:rsidR="00CA5815" w:rsidRPr="006A4082" w14:paraId="33C0DFB9"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479EF059" w14:textId="77777777" w:rsidR="00CA5815" w:rsidRPr="006A4082" w:rsidRDefault="00E53C07" w:rsidP="009D6778">
            <w:pPr>
              <w:pStyle w:val="TAL"/>
              <w:spacing w:line="256" w:lineRule="auto"/>
            </w:pPr>
            <w:r w:rsidRPr="006A4082">
              <w:rPr>
                <w:noProof/>
                <w:position w:val="-12"/>
              </w:rPr>
              <w:object w:dxaOrig="720" w:dyaOrig="410" w14:anchorId="298363BF">
                <v:shape id="_x0000_i1026" type="#_x0000_t75" alt="" style="width:36pt;height:17.25pt;mso-width-percent:0;mso-height-percent:0;mso-width-percent:0;mso-height-percent:0" o:ole="">
                  <v:imagedata r:id="rId18" o:title=""/>
                </v:shape>
                <o:OLEObject Type="Embed" ProgID="Equation.3" ShapeID="_x0000_i1026" DrawAspect="Content" ObjectID="_1824014715" r:id="rId19"/>
              </w:object>
            </w:r>
          </w:p>
        </w:tc>
        <w:tc>
          <w:tcPr>
            <w:tcW w:w="875" w:type="dxa"/>
            <w:tcBorders>
              <w:top w:val="single" w:sz="4" w:space="0" w:color="auto"/>
              <w:left w:val="single" w:sz="4" w:space="0" w:color="auto"/>
              <w:bottom w:val="single" w:sz="4" w:space="0" w:color="auto"/>
              <w:right w:val="single" w:sz="4" w:space="0" w:color="auto"/>
            </w:tcBorders>
          </w:tcPr>
          <w:p w14:paraId="377759F4" w14:textId="77777777" w:rsidR="00CA5815" w:rsidRPr="006A4082" w:rsidRDefault="00CA5815" w:rsidP="009D6778">
            <w:pPr>
              <w:pStyle w:val="TAC"/>
              <w:spacing w:line="256" w:lineRule="auto"/>
            </w:pPr>
            <w:r w:rsidRPr="006A4082">
              <w:t>dB</w:t>
            </w:r>
          </w:p>
        </w:tc>
        <w:tc>
          <w:tcPr>
            <w:tcW w:w="1280" w:type="dxa"/>
            <w:tcBorders>
              <w:top w:val="single" w:sz="4" w:space="0" w:color="auto"/>
              <w:left w:val="single" w:sz="4" w:space="0" w:color="auto"/>
              <w:bottom w:val="single" w:sz="4" w:space="0" w:color="auto"/>
              <w:right w:val="single" w:sz="4" w:space="0" w:color="auto"/>
            </w:tcBorders>
          </w:tcPr>
          <w:p w14:paraId="78C2B463"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608F367E" w14:textId="77777777" w:rsidR="00CA5815" w:rsidRPr="006A4082" w:rsidRDefault="00CA5815" w:rsidP="009D6778">
            <w:pPr>
              <w:pStyle w:val="TAC"/>
              <w:spacing w:line="256" w:lineRule="auto"/>
            </w:pPr>
            <w:r w:rsidRPr="006A4082">
              <w:t>N/A</w:t>
            </w:r>
          </w:p>
        </w:tc>
        <w:tc>
          <w:tcPr>
            <w:tcW w:w="977" w:type="dxa"/>
            <w:tcBorders>
              <w:top w:val="single" w:sz="4" w:space="0" w:color="auto"/>
              <w:left w:val="single" w:sz="4" w:space="0" w:color="auto"/>
              <w:bottom w:val="single" w:sz="4" w:space="0" w:color="auto"/>
              <w:right w:val="single" w:sz="4" w:space="0" w:color="auto"/>
            </w:tcBorders>
          </w:tcPr>
          <w:p w14:paraId="712A7BA1" w14:textId="77777777" w:rsidR="00CA5815" w:rsidRPr="006A4082" w:rsidRDefault="00CA5815" w:rsidP="009D6778">
            <w:pPr>
              <w:pStyle w:val="TAC"/>
              <w:spacing w:line="256" w:lineRule="auto"/>
            </w:pPr>
            <w:r w:rsidRPr="006A4082">
              <w:t>N/A</w:t>
            </w:r>
          </w:p>
        </w:tc>
        <w:tc>
          <w:tcPr>
            <w:tcW w:w="992" w:type="dxa"/>
            <w:tcBorders>
              <w:top w:val="single" w:sz="4" w:space="0" w:color="auto"/>
              <w:left w:val="single" w:sz="4" w:space="0" w:color="auto"/>
              <w:bottom w:val="single" w:sz="4" w:space="0" w:color="auto"/>
              <w:right w:val="single" w:sz="4" w:space="0" w:color="auto"/>
            </w:tcBorders>
          </w:tcPr>
          <w:p w14:paraId="05D5B2FF"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72409C80" w14:textId="77777777" w:rsidR="00CA5815" w:rsidRPr="006A4082" w:rsidRDefault="00CA5815" w:rsidP="009D6778">
            <w:pPr>
              <w:pStyle w:val="TAC"/>
              <w:spacing w:line="256" w:lineRule="auto"/>
            </w:pPr>
            <w:r w:rsidRPr="006A4082">
              <w:t>N/A</w:t>
            </w:r>
          </w:p>
        </w:tc>
      </w:tr>
      <w:tr w:rsidR="00CA5815" w:rsidRPr="006A4082" w14:paraId="67C05414" w14:textId="77777777" w:rsidTr="009D6778">
        <w:trPr>
          <w:cantSplit/>
          <w:trHeight w:val="94"/>
          <w:jc w:val="center"/>
        </w:trPr>
        <w:tc>
          <w:tcPr>
            <w:tcW w:w="2623" w:type="dxa"/>
            <w:gridSpan w:val="2"/>
            <w:tcBorders>
              <w:top w:val="single" w:sz="4" w:space="0" w:color="auto"/>
              <w:left w:val="single" w:sz="4" w:space="0" w:color="auto"/>
              <w:bottom w:val="single" w:sz="4" w:space="0" w:color="auto"/>
              <w:right w:val="single" w:sz="4" w:space="0" w:color="auto"/>
            </w:tcBorders>
          </w:tcPr>
          <w:p w14:paraId="09539467" w14:textId="77777777" w:rsidR="00CA5815" w:rsidRPr="006A4082" w:rsidRDefault="00CA5815" w:rsidP="009D6778">
            <w:pPr>
              <w:pStyle w:val="TAL"/>
              <w:spacing w:line="256" w:lineRule="auto"/>
            </w:pPr>
            <w:r w:rsidRPr="006A4082">
              <w:t>Io</w:t>
            </w:r>
            <w:r w:rsidRPr="006A4082">
              <w:rPr>
                <w:vertAlign w:val="superscript"/>
              </w:rPr>
              <w:t>Note3</w:t>
            </w:r>
          </w:p>
        </w:tc>
        <w:tc>
          <w:tcPr>
            <w:tcW w:w="875" w:type="dxa"/>
            <w:tcBorders>
              <w:top w:val="single" w:sz="4" w:space="0" w:color="auto"/>
              <w:left w:val="single" w:sz="4" w:space="0" w:color="auto"/>
              <w:bottom w:val="single" w:sz="4" w:space="0" w:color="auto"/>
              <w:right w:val="single" w:sz="4" w:space="0" w:color="auto"/>
            </w:tcBorders>
          </w:tcPr>
          <w:p w14:paraId="6670DEE0" w14:textId="77777777" w:rsidR="00CA5815" w:rsidRPr="006A4082" w:rsidRDefault="00CA5815" w:rsidP="009D6778">
            <w:pPr>
              <w:pStyle w:val="TAC"/>
              <w:spacing w:line="256" w:lineRule="auto"/>
            </w:pPr>
            <w:r w:rsidRPr="006A4082">
              <w:t>dBm/95.04 MHz Note5</w:t>
            </w:r>
          </w:p>
        </w:tc>
        <w:tc>
          <w:tcPr>
            <w:tcW w:w="1280" w:type="dxa"/>
            <w:tcBorders>
              <w:top w:val="single" w:sz="4" w:space="0" w:color="auto"/>
              <w:left w:val="single" w:sz="4" w:space="0" w:color="auto"/>
              <w:bottom w:val="single" w:sz="4" w:space="0" w:color="auto"/>
              <w:right w:val="single" w:sz="4" w:space="0" w:color="auto"/>
            </w:tcBorders>
          </w:tcPr>
          <w:p w14:paraId="13231EB4" w14:textId="77777777" w:rsidR="00CA5815" w:rsidRPr="006A4082" w:rsidRDefault="00CA5815" w:rsidP="009D6778">
            <w:pPr>
              <w:pStyle w:val="TAC"/>
              <w:spacing w:line="256" w:lineRule="auto"/>
            </w:pPr>
            <w:r w:rsidRPr="006A4082">
              <w:t>Config 1</w:t>
            </w:r>
          </w:p>
        </w:tc>
        <w:tc>
          <w:tcPr>
            <w:tcW w:w="983" w:type="dxa"/>
            <w:tcBorders>
              <w:top w:val="single" w:sz="4" w:space="0" w:color="auto"/>
              <w:left w:val="single" w:sz="4" w:space="0" w:color="auto"/>
              <w:bottom w:val="single" w:sz="4" w:space="0" w:color="auto"/>
              <w:right w:val="single" w:sz="4" w:space="0" w:color="auto"/>
            </w:tcBorders>
          </w:tcPr>
          <w:p w14:paraId="455DA560" w14:textId="77777777" w:rsidR="00CA5815" w:rsidRPr="006A4082" w:rsidRDefault="00CA5815" w:rsidP="009D6778">
            <w:pPr>
              <w:pStyle w:val="TAC"/>
              <w:spacing w:line="256" w:lineRule="auto"/>
            </w:pPr>
            <w:r w:rsidRPr="006A4082">
              <w:t>-58.01</w:t>
            </w:r>
            <w:del w:id="21" w:author="Xinrong Wang" w:date="2025-07-24T14:07:00Z" w16du:dateUtc="2025-07-24T21:07:00Z">
              <w:r w:rsidRPr="006A4082" w:rsidDel="00A1687A">
                <w:rPr>
                  <w:szCs w:val="18"/>
                </w:rPr>
                <w:delText xml:space="preserve"> + TT</w:delText>
              </w:r>
            </w:del>
          </w:p>
        </w:tc>
        <w:tc>
          <w:tcPr>
            <w:tcW w:w="977" w:type="dxa"/>
            <w:tcBorders>
              <w:top w:val="single" w:sz="4" w:space="0" w:color="auto"/>
              <w:left w:val="single" w:sz="4" w:space="0" w:color="auto"/>
              <w:bottom w:val="single" w:sz="4" w:space="0" w:color="auto"/>
              <w:right w:val="single" w:sz="4" w:space="0" w:color="auto"/>
            </w:tcBorders>
          </w:tcPr>
          <w:p w14:paraId="349E2061" w14:textId="77777777" w:rsidR="00CA5815" w:rsidRPr="006A4082" w:rsidRDefault="00CA5815" w:rsidP="009D6778">
            <w:pPr>
              <w:pStyle w:val="TAC"/>
              <w:spacing w:line="256" w:lineRule="auto"/>
            </w:pPr>
            <w:r w:rsidRPr="006A4082">
              <w:t>-58.01</w:t>
            </w:r>
            <w:del w:id="22" w:author="Xinrong Wang" w:date="2025-07-24T14:07:00Z" w16du:dateUtc="2025-07-24T21:07:00Z">
              <w:r w:rsidRPr="006A4082" w:rsidDel="00A1687A">
                <w:rPr>
                  <w:szCs w:val="18"/>
                </w:rPr>
                <w:delText xml:space="preserve"> + TT</w:delText>
              </w:r>
            </w:del>
          </w:p>
        </w:tc>
        <w:tc>
          <w:tcPr>
            <w:tcW w:w="992" w:type="dxa"/>
            <w:tcBorders>
              <w:top w:val="single" w:sz="4" w:space="0" w:color="auto"/>
              <w:left w:val="single" w:sz="4" w:space="0" w:color="auto"/>
              <w:bottom w:val="single" w:sz="4" w:space="0" w:color="auto"/>
              <w:right w:val="single" w:sz="4" w:space="0" w:color="auto"/>
            </w:tcBorders>
          </w:tcPr>
          <w:p w14:paraId="314CEE2C" w14:textId="77777777" w:rsidR="00CA5815" w:rsidRPr="006A4082" w:rsidRDefault="00CA5815" w:rsidP="009D6778">
            <w:pPr>
              <w:pStyle w:val="TAC"/>
              <w:spacing w:line="256" w:lineRule="auto"/>
            </w:pPr>
            <w:r w:rsidRPr="006A4082">
              <w:t>-Infinity</w:t>
            </w:r>
          </w:p>
        </w:tc>
        <w:tc>
          <w:tcPr>
            <w:tcW w:w="1210" w:type="dxa"/>
            <w:tcBorders>
              <w:top w:val="single" w:sz="4" w:space="0" w:color="auto"/>
              <w:left w:val="single" w:sz="4" w:space="0" w:color="auto"/>
              <w:bottom w:val="single" w:sz="4" w:space="0" w:color="auto"/>
              <w:right w:val="single" w:sz="4" w:space="0" w:color="auto"/>
            </w:tcBorders>
          </w:tcPr>
          <w:p w14:paraId="6F59EC04" w14:textId="77777777" w:rsidR="00CA5815" w:rsidRPr="006A4082" w:rsidRDefault="00CA5815" w:rsidP="009D6778">
            <w:pPr>
              <w:pStyle w:val="TAC"/>
              <w:spacing w:line="256" w:lineRule="auto"/>
            </w:pPr>
            <w:r w:rsidRPr="006A4082">
              <w:t>-58.01</w:t>
            </w:r>
            <w:del w:id="23" w:author="Xinrong Wang" w:date="2025-07-24T14:07:00Z" w16du:dateUtc="2025-07-24T21:07:00Z">
              <w:r w:rsidRPr="006A4082" w:rsidDel="00A1687A">
                <w:rPr>
                  <w:szCs w:val="18"/>
                </w:rPr>
                <w:delText xml:space="preserve"> + TT</w:delText>
              </w:r>
            </w:del>
          </w:p>
        </w:tc>
      </w:tr>
      <w:tr w:rsidR="00CA5815" w:rsidRPr="006A4082" w14:paraId="19220460" w14:textId="77777777" w:rsidTr="009D6778">
        <w:trPr>
          <w:cantSplit/>
          <w:trHeight w:val="150"/>
          <w:jc w:val="center"/>
        </w:trPr>
        <w:tc>
          <w:tcPr>
            <w:tcW w:w="2623" w:type="dxa"/>
            <w:gridSpan w:val="2"/>
            <w:tcBorders>
              <w:top w:val="single" w:sz="4" w:space="0" w:color="auto"/>
              <w:left w:val="single" w:sz="4" w:space="0" w:color="auto"/>
              <w:bottom w:val="single" w:sz="4" w:space="0" w:color="auto"/>
              <w:right w:val="single" w:sz="4" w:space="0" w:color="auto"/>
            </w:tcBorders>
          </w:tcPr>
          <w:p w14:paraId="5866826B" w14:textId="77777777" w:rsidR="00CA5815" w:rsidRPr="006A4082" w:rsidRDefault="00CA5815" w:rsidP="009D6778">
            <w:pPr>
              <w:pStyle w:val="TAL"/>
              <w:spacing w:line="256" w:lineRule="auto"/>
            </w:pPr>
            <w:r w:rsidRPr="006A4082">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FA62613" w14:textId="77777777" w:rsidR="00CA5815" w:rsidRPr="006A4082" w:rsidRDefault="00CA5815" w:rsidP="009D677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0F939F" w14:textId="77777777" w:rsidR="00CA5815" w:rsidRPr="006A4082" w:rsidRDefault="00CA5815" w:rsidP="009D6778">
            <w:pPr>
              <w:pStyle w:val="TAC"/>
              <w:spacing w:line="256" w:lineRule="auto"/>
              <w:rPr>
                <w:rFonts w:cs="v4.2.0"/>
              </w:rPr>
            </w:pPr>
            <w:r w:rsidRPr="006A4082">
              <w:t>Config 1</w:t>
            </w:r>
          </w:p>
        </w:tc>
        <w:tc>
          <w:tcPr>
            <w:tcW w:w="4162" w:type="dxa"/>
            <w:gridSpan w:val="4"/>
            <w:tcBorders>
              <w:top w:val="single" w:sz="4" w:space="0" w:color="auto"/>
              <w:left w:val="single" w:sz="4" w:space="0" w:color="auto"/>
              <w:bottom w:val="single" w:sz="4" w:space="0" w:color="auto"/>
              <w:right w:val="single" w:sz="4" w:space="0" w:color="auto"/>
            </w:tcBorders>
          </w:tcPr>
          <w:p w14:paraId="749F2A2D" w14:textId="77777777" w:rsidR="00CA5815" w:rsidRPr="006A4082" w:rsidRDefault="00CA5815" w:rsidP="009D6778">
            <w:pPr>
              <w:pStyle w:val="TAC"/>
              <w:spacing w:line="256" w:lineRule="auto"/>
            </w:pPr>
            <w:r w:rsidRPr="006A4082">
              <w:rPr>
                <w:rFonts w:cs="v4.2.0"/>
              </w:rPr>
              <w:t>AWGN</w:t>
            </w:r>
          </w:p>
        </w:tc>
      </w:tr>
      <w:tr w:rsidR="00CA5815" w:rsidRPr="006A4082" w14:paraId="0B6ADCDE" w14:textId="77777777" w:rsidTr="009D6778">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tcPr>
          <w:p w14:paraId="490E8C4C" w14:textId="77777777" w:rsidR="00CA5815" w:rsidRPr="006A4082" w:rsidRDefault="00CA5815" w:rsidP="009D6778">
            <w:pPr>
              <w:pStyle w:val="TAN"/>
              <w:spacing w:line="256" w:lineRule="auto"/>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p w14:paraId="4E292D01" w14:textId="77777777" w:rsidR="00CA5815" w:rsidRPr="006A4082" w:rsidRDefault="00CA5815" w:rsidP="009D6778">
            <w:pPr>
              <w:pStyle w:val="TAN"/>
              <w:spacing w:line="256" w:lineRule="auto"/>
            </w:pPr>
            <w:r w:rsidRPr="006A4082">
              <w:t>Note 2:</w:t>
            </w:r>
            <w:r w:rsidRPr="006A4082">
              <w:tab/>
              <w:t xml:space="preserve">Interference from other cells and noise sources not specified in the test is assumed to be constant over subcarriers and time and shall be modelled as AWGN of appropriate power for </w:t>
            </w:r>
            <w:r w:rsidR="00E53C07" w:rsidRPr="006A4082">
              <w:rPr>
                <w:rFonts w:eastAsia="Calibri" w:cs="v4.2.0"/>
                <w:noProof/>
                <w:position w:val="-12"/>
                <w:szCs w:val="22"/>
              </w:rPr>
              <w:object w:dxaOrig="410" w:dyaOrig="410" w14:anchorId="1311F8A3">
                <v:shape id="_x0000_i1025" type="#_x0000_t75" alt="" style="width:17.25pt;height:17.25pt;mso-width-percent:0;mso-height-percent:0;mso-width-percent:0;mso-height-percent:0" o:ole="">
                  <v:imagedata r:id="rId13" o:title=""/>
                </v:shape>
                <o:OLEObject Type="Embed" ProgID="Equation.3" ShapeID="_x0000_i1025" DrawAspect="Content" ObjectID="_1824014716" r:id="rId20"/>
              </w:object>
            </w:r>
            <w:r w:rsidRPr="006A4082">
              <w:t xml:space="preserve"> to be fulfilled.</w:t>
            </w:r>
          </w:p>
          <w:p w14:paraId="1CB060B3" w14:textId="77777777" w:rsidR="00CA5815" w:rsidRPr="006A4082" w:rsidRDefault="00CA5815" w:rsidP="009D6778">
            <w:pPr>
              <w:pStyle w:val="TAN"/>
              <w:spacing w:line="256" w:lineRule="auto"/>
            </w:pPr>
            <w:r w:rsidRPr="006A4082">
              <w:t>Note 3:</w:t>
            </w:r>
            <w:r w:rsidRPr="006A4082">
              <w:tab/>
              <w:t>SS-RSRP and Io levels have been derived from other parameters for information purposes. They are not settable parameters themselves.</w:t>
            </w:r>
          </w:p>
          <w:p w14:paraId="357A64A1" w14:textId="77777777" w:rsidR="00CA5815" w:rsidRPr="006A4082" w:rsidRDefault="00CA5815" w:rsidP="009D6778">
            <w:pPr>
              <w:pStyle w:val="TAN"/>
              <w:spacing w:line="256" w:lineRule="auto"/>
            </w:pPr>
            <w:r w:rsidRPr="006A4082">
              <w:t>Note 4:</w:t>
            </w:r>
            <w:r w:rsidRPr="006A4082">
              <w:tab/>
              <w:t>SS-RSRP minimum requirements are specified assuming independent interference and noise at each receiver antenna port.</w:t>
            </w:r>
          </w:p>
          <w:p w14:paraId="337357C5" w14:textId="77777777" w:rsidR="00CA5815" w:rsidRPr="006A4082" w:rsidRDefault="00CA5815" w:rsidP="009D6778">
            <w:pPr>
              <w:pStyle w:val="TAN"/>
              <w:spacing w:line="256" w:lineRule="auto"/>
            </w:pPr>
            <w:r w:rsidRPr="006A4082">
              <w:t>Note 5:</w:t>
            </w:r>
            <w:r w:rsidRPr="006A4082">
              <w:tab/>
              <w:t xml:space="preserve">Equivalent power received by an antenna with 0 </w:t>
            </w:r>
            <w:proofErr w:type="spellStart"/>
            <w:r w:rsidRPr="006A4082">
              <w:t>dBi</w:t>
            </w:r>
            <w:proofErr w:type="spellEnd"/>
            <w:r w:rsidRPr="006A4082">
              <w:t xml:space="preserve"> gain at the centre of the quiet zone.</w:t>
            </w:r>
          </w:p>
          <w:p w14:paraId="6AFAEDE4" w14:textId="77777777" w:rsidR="00CA5815" w:rsidRPr="006A4082" w:rsidRDefault="00CA5815" w:rsidP="009D6778">
            <w:pPr>
              <w:pStyle w:val="TAN"/>
              <w:spacing w:line="256" w:lineRule="auto"/>
            </w:pPr>
            <w:r w:rsidRPr="006A4082">
              <w:t>Note 6:</w:t>
            </w:r>
            <w:r w:rsidRPr="006A4082">
              <w:tab/>
              <w:t xml:space="preserve">As observed with 0 </w:t>
            </w:r>
            <w:proofErr w:type="spellStart"/>
            <w:r w:rsidRPr="006A4082">
              <w:t>dBi</w:t>
            </w:r>
            <w:proofErr w:type="spellEnd"/>
            <w:r w:rsidRPr="006A4082">
              <w:t xml:space="preserve"> gain antenna at the centre of the quiet zone.</w:t>
            </w:r>
          </w:p>
          <w:p w14:paraId="37852F0D" w14:textId="77777777" w:rsidR="00CA5815" w:rsidRPr="006A4082" w:rsidRDefault="00CA5815" w:rsidP="009D6778">
            <w:pPr>
              <w:pStyle w:val="TAN"/>
              <w:spacing w:line="256" w:lineRule="auto"/>
              <w:rPr>
                <w:sz w:val="14"/>
              </w:rPr>
            </w:pPr>
            <w:r w:rsidRPr="006A4082">
              <w:rPr>
                <w:rFonts w:cs="Arial"/>
              </w:rPr>
              <w:t>Note 7:</w:t>
            </w:r>
            <w:r w:rsidRPr="006A4082">
              <w:rPr>
                <w:rFonts w:cs="Arial"/>
              </w:rPr>
              <w:tab/>
              <w:t>Information about types of UE beam is given in B.2.1.3</w:t>
            </w:r>
            <w:r w:rsidRPr="006A4082">
              <w:t xml:space="preserve"> in TS 38.133 [6]</w:t>
            </w:r>
            <w:r w:rsidRPr="006A4082">
              <w:rPr>
                <w:rFonts w:cs="Arial"/>
              </w:rPr>
              <w:t>, and does not limit UE implementation or test system implementation</w:t>
            </w:r>
          </w:p>
        </w:tc>
      </w:tr>
    </w:tbl>
    <w:p w14:paraId="1DA7EDA4" w14:textId="77777777" w:rsidR="00CA5815" w:rsidRPr="006A4082" w:rsidRDefault="00CA5815" w:rsidP="00CA5815">
      <w:pPr>
        <w:rPr>
          <w:rFonts w:cs="v4.2.0"/>
        </w:rPr>
      </w:pPr>
    </w:p>
    <w:p w14:paraId="4E5480DF" w14:textId="77777777" w:rsidR="00CA5815" w:rsidRPr="006A4082" w:rsidRDefault="00CA5815" w:rsidP="00CA5815">
      <w:pPr>
        <w:rPr>
          <w:rFonts w:cs="v4.2.0"/>
        </w:rPr>
      </w:pPr>
      <w:r w:rsidRPr="006A4082">
        <w:rPr>
          <w:rFonts w:cs="v4.2.0"/>
        </w:rPr>
        <w:lastRenderedPageBreak/>
        <w:t xml:space="preserve">The UE shall send one Event A3 triggered measurement report, with a measurement reporting delay less than 5120 ms (PC1) or 3200 ms (other than PC1) from the beginning of </w:t>
      </w:r>
      <w:proofErr w:type="gramStart"/>
      <w:r w:rsidRPr="006A4082">
        <w:rPr>
          <w:rFonts w:cs="v4.2.0"/>
        </w:rPr>
        <w:t>time period</w:t>
      </w:r>
      <w:proofErr w:type="gramEnd"/>
      <w:r w:rsidRPr="006A4082">
        <w:rPr>
          <w:rFonts w:cs="v4.2.0"/>
        </w:rPr>
        <w:t xml:space="preserve"> T2.</w:t>
      </w:r>
    </w:p>
    <w:p w14:paraId="1AE0D21E" w14:textId="77777777" w:rsidR="00CA5815" w:rsidRPr="006A4082" w:rsidRDefault="00CA5815" w:rsidP="00CA5815">
      <w:pPr>
        <w:rPr>
          <w:rFonts w:cs="v4.2.0"/>
        </w:rPr>
      </w:pPr>
      <w:r w:rsidRPr="006A4082">
        <w:rPr>
          <w:rFonts w:cs="v4.2.0"/>
        </w:rPr>
        <w:t>The UE is not required to report SSB time index.</w:t>
      </w:r>
      <w:r w:rsidRPr="006A4082">
        <w:t xml:space="preserve"> The UE shall not send event triggered measurement reports, </w:t>
      </w:r>
      <w:proofErr w:type="gramStart"/>
      <w:r w:rsidRPr="006A4082">
        <w:t>as long as</w:t>
      </w:r>
      <w:proofErr w:type="gramEnd"/>
      <w:r w:rsidRPr="006A4082">
        <w:t xml:space="preserve"> the reporting criteria are not fulfilled. The rate of correct events observed during repeated tests shall be at least 90%.</w:t>
      </w:r>
    </w:p>
    <w:p w14:paraId="3DE979FA" w14:textId="77777777" w:rsidR="00CA5815" w:rsidRPr="006A4082" w:rsidRDefault="00CA5815" w:rsidP="00CA5815">
      <w:pPr>
        <w:pStyle w:val="NO"/>
      </w:pPr>
      <w:r w:rsidRPr="006A4082">
        <w:t>NOTE:</w:t>
      </w:r>
      <w:r w:rsidRPr="006A4082">
        <w:tab/>
        <w:t>The actual overall delays measured in the test may be up to 2xTTI</w:t>
      </w:r>
      <w:r w:rsidRPr="006A4082">
        <w:rPr>
          <w:vertAlign w:val="subscript"/>
        </w:rPr>
        <w:t>DCCH</w:t>
      </w:r>
      <w:r w:rsidRPr="006A4082">
        <w:t xml:space="preserve"> higher than the measurement reporting delays above because of TTI insertion uncertainty of the measurement report in DCCH.</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46A4B" w14:textId="77777777" w:rsidR="00E53C07" w:rsidRDefault="00E53C07">
      <w:r>
        <w:separator/>
      </w:r>
    </w:p>
  </w:endnote>
  <w:endnote w:type="continuationSeparator" w:id="0">
    <w:p w14:paraId="7C63E452" w14:textId="77777777" w:rsidR="00E53C07" w:rsidRDefault="00E5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960A" w14:textId="77777777" w:rsidR="00E53C07" w:rsidRDefault="00E53C07">
      <w:r>
        <w:separator/>
      </w:r>
    </w:p>
  </w:footnote>
  <w:footnote w:type="continuationSeparator" w:id="0">
    <w:p w14:paraId="0C4EC0D0" w14:textId="77777777" w:rsidR="00E53C07" w:rsidRDefault="00E53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70E09"/>
    <w:rsid w:val="00074EC7"/>
    <w:rsid w:val="00075A6C"/>
    <w:rsid w:val="00091532"/>
    <w:rsid w:val="00096C85"/>
    <w:rsid w:val="000A6394"/>
    <w:rsid w:val="000B7551"/>
    <w:rsid w:val="000B7FED"/>
    <w:rsid w:val="000C038A"/>
    <w:rsid w:val="000C6598"/>
    <w:rsid w:val="000C6B9C"/>
    <w:rsid w:val="000D1693"/>
    <w:rsid w:val="000D44B3"/>
    <w:rsid w:val="000D4630"/>
    <w:rsid w:val="000D7CB7"/>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431E"/>
    <w:rsid w:val="001B52F0"/>
    <w:rsid w:val="001B7A65"/>
    <w:rsid w:val="001D1760"/>
    <w:rsid w:val="001D1E88"/>
    <w:rsid w:val="001E41F3"/>
    <w:rsid w:val="002105F2"/>
    <w:rsid w:val="002113EE"/>
    <w:rsid w:val="00215DEC"/>
    <w:rsid w:val="00216384"/>
    <w:rsid w:val="00221BAB"/>
    <w:rsid w:val="00233702"/>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2F7C"/>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54C79"/>
    <w:rsid w:val="0049300F"/>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79E7"/>
    <w:rsid w:val="005A304E"/>
    <w:rsid w:val="005A3C2D"/>
    <w:rsid w:val="005A6EC0"/>
    <w:rsid w:val="005E2C44"/>
    <w:rsid w:val="005E4246"/>
    <w:rsid w:val="005F4EC1"/>
    <w:rsid w:val="00606E45"/>
    <w:rsid w:val="00621188"/>
    <w:rsid w:val="006257ED"/>
    <w:rsid w:val="00626C78"/>
    <w:rsid w:val="00636619"/>
    <w:rsid w:val="00653DE4"/>
    <w:rsid w:val="00663477"/>
    <w:rsid w:val="00665C47"/>
    <w:rsid w:val="0067235F"/>
    <w:rsid w:val="006951AE"/>
    <w:rsid w:val="00695808"/>
    <w:rsid w:val="00696C5B"/>
    <w:rsid w:val="006B46FB"/>
    <w:rsid w:val="006D1D17"/>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2DD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26AF"/>
    <w:rsid w:val="009F34AB"/>
    <w:rsid w:val="009F734F"/>
    <w:rsid w:val="00A00125"/>
    <w:rsid w:val="00A06119"/>
    <w:rsid w:val="00A11389"/>
    <w:rsid w:val="00A124D8"/>
    <w:rsid w:val="00A14E7E"/>
    <w:rsid w:val="00A15C6E"/>
    <w:rsid w:val="00A1687A"/>
    <w:rsid w:val="00A1742F"/>
    <w:rsid w:val="00A246B6"/>
    <w:rsid w:val="00A3148A"/>
    <w:rsid w:val="00A40725"/>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18F3"/>
    <w:rsid w:val="00E24887"/>
    <w:rsid w:val="00E34898"/>
    <w:rsid w:val="00E427D6"/>
    <w:rsid w:val="00E42D52"/>
    <w:rsid w:val="00E53C07"/>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0559"/>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6</Pages>
  <Words>1543</Words>
  <Characters>8194</Characters>
  <Application>Microsoft Office Word</Application>
  <DocSecurity>0</DocSecurity>
  <Lines>372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17</cp:revision>
  <cp:lastPrinted>1900-01-01T08:00:00Z</cp:lastPrinted>
  <dcterms:created xsi:type="dcterms:W3CDTF">2025-06-17T17:19:00Z</dcterms:created>
  <dcterms:modified xsi:type="dcterms:W3CDTF">2025-11-07T17:50:00Z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